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1EF342A2"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TSG-RAN WG</w:t>
      </w:r>
      <w:r w:rsidR="004343AC">
        <w:rPr>
          <w:rFonts w:cs="Arial"/>
          <w:b/>
          <w:bCs/>
          <w:sz w:val="24"/>
          <w:szCs w:val="24"/>
        </w:rPr>
        <w:t>2</w:t>
      </w:r>
      <w:r w:rsidR="008270DE" w:rsidRPr="008270DE">
        <w:rPr>
          <w:rFonts w:cs="Arial"/>
          <w:b/>
          <w:bCs/>
          <w:sz w:val="24"/>
          <w:szCs w:val="24"/>
        </w:rPr>
        <w:t xml:space="preserve"> </w:t>
      </w:r>
      <w:r>
        <w:rPr>
          <w:rFonts w:cs="Arial"/>
          <w:b/>
          <w:bCs/>
          <w:sz w:val="24"/>
          <w:szCs w:val="24"/>
        </w:rPr>
        <w:t xml:space="preserve">Meeting </w:t>
      </w:r>
      <w:r w:rsidR="00D956AE">
        <w:rPr>
          <w:rFonts w:cs="Arial"/>
          <w:b/>
          <w:bCs/>
          <w:sz w:val="24"/>
          <w:szCs w:val="24"/>
        </w:rPr>
        <w:t>#11</w:t>
      </w:r>
      <w:r w:rsidR="00187D0C">
        <w:rPr>
          <w:rFonts w:cs="Arial"/>
          <w:b/>
          <w:bCs/>
          <w:sz w:val="24"/>
          <w:szCs w:val="24"/>
        </w:rPr>
        <w:t>8</w:t>
      </w:r>
      <w:r w:rsidR="00D956AE">
        <w:rPr>
          <w:rFonts w:cs="Arial"/>
          <w:b/>
          <w:bCs/>
          <w:sz w:val="24"/>
          <w:szCs w:val="24"/>
        </w:rPr>
        <w:t>-e</w:t>
      </w:r>
      <w:r w:rsidRPr="00C226A3">
        <w:rPr>
          <w:b/>
          <w:noProof/>
          <w:sz w:val="24"/>
        </w:rPr>
        <w:tab/>
      </w:r>
      <w:bookmarkStart w:id="0" w:name="_GoBack"/>
      <w:r w:rsidR="00085F08" w:rsidRPr="00085F08">
        <w:rPr>
          <w:b/>
          <w:i/>
          <w:noProof/>
          <w:sz w:val="28"/>
        </w:rPr>
        <w:t>R2-2205989</w:t>
      </w:r>
      <w:bookmarkEnd w:id="0"/>
    </w:p>
    <w:p w14:paraId="7CB45193" w14:textId="0E1FD001" w:rsidR="001E41F3" w:rsidRDefault="006120FB" w:rsidP="00CC0A7D">
      <w:pPr>
        <w:pStyle w:val="CRCoverPage"/>
        <w:outlineLvl w:val="0"/>
        <w:rPr>
          <w:b/>
          <w:noProof/>
          <w:sz w:val="24"/>
        </w:rPr>
      </w:pPr>
      <w:r w:rsidRPr="006120FB">
        <w:rPr>
          <w:rFonts w:cs="Arial"/>
          <w:b/>
          <w:bCs/>
          <w:sz w:val="24"/>
          <w:szCs w:val="24"/>
        </w:rPr>
        <w:t xml:space="preserve">E-meeting, </w:t>
      </w:r>
      <w:r w:rsidR="00187D0C">
        <w:rPr>
          <w:rFonts w:cs="Arial"/>
          <w:b/>
          <w:bCs/>
          <w:sz w:val="24"/>
          <w:szCs w:val="24"/>
        </w:rPr>
        <w:t>9– 20 May</w:t>
      </w:r>
      <w:r w:rsidR="0008040F">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A728EE" w:rsidR="001E41F3" w:rsidRPr="00410371" w:rsidRDefault="00BC3270" w:rsidP="00E13F3D">
            <w:pPr>
              <w:pStyle w:val="CRCoverPage"/>
              <w:spacing w:after="0"/>
              <w:jc w:val="right"/>
              <w:rPr>
                <w:b/>
                <w:noProof/>
                <w:sz w:val="28"/>
              </w:rPr>
            </w:pPr>
            <w:r>
              <w:rPr>
                <w:b/>
                <w:noProof/>
                <w:sz w:val="28"/>
              </w:rPr>
              <w:t>36</w:t>
            </w:r>
            <w:r w:rsidR="004343AC">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5F2A6B" w:rsidR="001E41F3" w:rsidRPr="00410371" w:rsidRDefault="00085F08" w:rsidP="00547111">
            <w:pPr>
              <w:pStyle w:val="CRCoverPage"/>
              <w:spacing w:after="0"/>
              <w:rPr>
                <w:noProof/>
              </w:rPr>
            </w:pPr>
            <w:r w:rsidRPr="00085F08">
              <w:rPr>
                <w:b/>
                <w:noProof/>
              </w:rPr>
              <w:t>4814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F3896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F43D00" w:rsidR="001E41F3" w:rsidRPr="00410371" w:rsidRDefault="00BC3270" w:rsidP="00BC3270">
            <w:pPr>
              <w:pStyle w:val="CRCoverPage"/>
              <w:spacing w:after="0"/>
              <w:jc w:val="center"/>
              <w:rPr>
                <w:noProof/>
                <w:sz w:val="28"/>
              </w:rPr>
            </w:pPr>
            <w:r>
              <w:rPr>
                <w:b/>
                <w:noProof/>
                <w:sz w:val="28"/>
              </w:rPr>
              <w:t>17</w:t>
            </w:r>
            <w:r w:rsidR="00F21591">
              <w:rPr>
                <w:b/>
                <w:noProof/>
                <w:sz w:val="28"/>
              </w:rPr>
              <w:t>.</w:t>
            </w:r>
            <w:r>
              <w:rPr>
                <w:b/>
                <w:noProof/>
                <w:sz w:val="28"/>
              </w:rPr>
              <w:t>0</w:t>
            </w:r>
            <w:r w:rsidR="00F2159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70BAD" w:rsidR="00F25D98" w:rsidRDefault="00400C37" w:rsidP="001E41F3">
            <w:pPr>
              <w:pStyle w:val="CRCoverPage"/>
              <w:spacing w:after="0"/>
              <w:jc w:val="center"/>
              <w:rPr>
                <w:b/>
                <w:caps/>
                <w:noProof/>
              </w:rPr>
            </w:pPr>
            <w:r>
              <w:rPr>
                <w:b/>
                <w:caps/>
                <w:noProof/>
                <w:lang w:val="sv-SE"/>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DE5E29" w:rsidR="00F25D98" w:rsidRDefault="00BB3D9F" w:rsidP="001E41F3">
            <w:pPr>
              <w:pStyle w:val="CRCoverPage"/>
              <w:spacing w:after="0"/>
              <w:jc w:val="center"/>
              <w:rPr>
                <w:b/>
                <w:caps/>
                <w:noProof/>
              </w:rPr>
            </w:pPr>
            <w:r>
              <w:rPr>
                <w:b/>
                <w:caps/>
                <w:noProof/>
                <w:lang w:val="sv-SE"/>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F40A2" w:rsidR="001E41F3" w:rsidRDefault="00BC3270" w:rsidP="00AB3439">
            <w:pPr>
              <w:pStyle w:val="CRCoverPage"/>
              <w:spacing w:after="0"/>
              <w:ind w:left="100"/>
              <w:rPr>
                <w:noProof/>
                <w:lang w:eastAsia="zh-CN"/>
              </w:rPr>
            </w:pPr>
            <w:r>
              <w:rPr>
                <w:noProof/>
                <w:lang w:eastAsia="zh-CN"/>
              </w:rPr>
              <w:t xml:space="preserve">Clarification </w:t>
            </w:r>
            <w:r w:rsidR="00AB3439">
              <w:rPr>
                <w:noProof/>
                <w:lang w:eastAsia="zh-CN"/>
              </w:rPr>
              <w:t>on</w:t>
            </w:r>
            <w:r>
              <w:rPr>
                <w:noProof/>
                <w:lang w:eastAsia="zh-CN"/>
              </w:rPr>
              <w:t xml:space="preserve"> NR sidelink relay</w:t>
            </w:r>
            <w:r w:rsidR="00AB3439">
              <w:rPr>
                <w:noProof/>
                <w:lang w:eastAsia="zh-CN"/>
              </w:rPr>
              <w:t xml:space="preserve"> related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96B73A" w:rsidR="001E41F3" w:rsidRDefault="00CC0A7D">
            <w:pPr>
              <w:pStyle w:val="CRCoverPage"/>
              <w:spacing w:after="0"/>
              <w:ind w:left="100"/>
              <w:rPr>
                <w:noProof/>
              </w:rPr>
            </w:pPr>
            <w:r>
              <w:rPr>
                <w:noProof/>
              </w:rPr>
              <w:t>Huawei</w:t>
            </w:r>
            <w:r w:rsidR="00BC3270">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7D631F" w:rsidR="001E41F3" w:rsidRDefault="00CC0A7D" w:rsidP="00263E54">
            <w:pPr>
              <w:pStyle w:val="CRCoverPage"/>
              <w:spacing w:after="0"/>
              <w:ind w:left="100"/>
              <w:rPr>
                <w:noProof/>
              </w:rPr>
            </w:pPr>
            <w:r>
              <w:t>R</w:t>
            </w:r>
            <w:r w:rsidR="00263E54">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69DE53" w:rsidR="001E41F3" w:rsidRDefault="00AB3439" w:rsidP="00BC3270">
            <w:pPr>
              <w:pStyle w:val="CRCoverPage"/>
              <w:spacing w:after="0"/>
              <w:ind w:left="100"/>
              <w:rPr>
                <w:noProof/>
              </w:rPr>
            </w:pPr>
            <w:fldSimple w:instr=" DOCPROPERTY  RelatedWis  \* MERGEFORMAT ">
              <w:r w:rsidR="00BC3270">
                <w:t>NR</w:t>
              </w:r>
              <w:r w:rsidR="00381F1B">
                <w:t>_</w:t>
              </w:r>
              <w:r w:rsidR="00BC3270">
                <w:t>SL_Relay-core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F4A84" w:rsidR="001E41F3" w:rsidRDefault="00673C07" w:rsidP="00BC3270">
            <w:pPr>
              <w:pStyle w:val="CRCoverPage"/>
              <w:spacing w:after="0"/>
              <w:ind w:left="100"/>
              <w:rPr>
                <w:noProof/>
              </w:rPr>
            </w:pPr>
            <w:r>
              <w:rPr>
                <w:noProof/>
              </w:rPr>
              <w:t>202</w:t>
            </w:r>
            <w:r w:rsidR="00381F1B">
              <w:rPr>
                <w:noProof/>
              </w:rPr>
              <w:t>2</w:t>
            </w:r>
            <w:r>
              <w:rPr>
                <w:noProof/>
              </w:rPr>
              <w:t>-</w:t>
            </w:r>
            <w:r w:rsidR="00A5518F">
              <w:rPr>
                <w:noProof/>
              </w:rPr>
              <w:t>0</w:t>
            </w:r>
            <w:r w:rsidR="00BC3270">
              <w:rPr>
                <w:noProof/>
              </w:rPr>
              <w:t>5</w:t>
            </w:r>
            <w:r>
              <w:rPr>
                <w:noProof/>
              </w:rPr>
              <w:t>-</w:t>
            </w:r>
            <w:r w:rsidR="00BC327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AC45E8" w:rsidR="001E41F3" w:rsidRDefault="00085F0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374A6C" w:rsidR="001E41F3" w:rsidRDefault="004C08B7">
            <w:pPr>
              <w:pStyle w:val="CRCoverPage"/>
              <w:spacing w:after="0"/>
              <w:ind w:left="100"/>
              <w:rPr>
                <w:noProof/>
              </w:rPr>
            </w:pPr>
            <w:r>
              <w:rPr>
                <w:i/>
                <w:noProof/>
                <w:sz w:val="18"/>
              </w:rPr>
              <w:t>Rel-1</w:t>
            </w:r>
            <w:r w:rsidR="00BC3270">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210F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2AD45" w14:textId="2F4B98F5" w:rsidR="00FF3E1C" w:rsidRDefault="008210F2" w:rsidP="00654A50">
            <w:pPr>
              <w:pStyle w:val="CRCoverPage"/>
              <w:ind w:left="102"/>
              <w:rPr>
                <w:lang w:eastAsia="zh-CN"/>
              </w:rPr>
            </w:pPr>
            <w:r>
              <w:rPr>
                <w:rFonts w:hint="eastAsia"/>
                <w:lang w:eastAsia="zh-CN"/>
              </w:rPr>
              <w:t>I</w:t>
            </w:r>
            <w:r>
              <w:rPr>
                <w:lang w:eastAsia="zh-CN"/>
              </w:rPr>
              <w:t>n Rel-17, NR ProSe is specified in SA and RAN. It is clearly stated that NR sidelink UE-to-Network relay is only su</w:t>
            </w:r>
            <w:r w:rsidR="00654A50">
              <w:rPr>
                <w:lang w:eastAsia="zh-CN"/>
              </w:rPr>
              <w:t>pported in NR system. However, it is not clear whether there is such restriction</w:t>
            </w:r>
            <w:r>
              <w:rPr>
                <w:lang w:eastAsia="zh-CN"/>
              </w:rPr>
              <w:t xml:space="preserve"> for the others, e.g., </w:t>
            </w:r>
            <w:r w:rsidR="0026724D">
              <w:rPr>
                <w:lang w:eastAsia="zh-CN"/>
              </w:rPr>
              <w:t>5G ProSe direct discovery/communication</w:t>
            </w:r>
            <w:r>
              <w:rPr>
                <w:lang w:eastAsia="zh-CN"/>
              </w:rPr>
              <w:t>.</w:t>
            </w:r>
          </w:p>
          <w:p w14:paraId="05F128B6" w14:textId="0FACF49D" w:rsidR="00654A50" w:rsidRDefault="008210F2" w:rsidP="00654A50">
            <w:pPr>
              <w:pStyle w:val="CRCoverPage"/>
              <w:ind w:left="102"/>
              <w:rPr>
                <w:lang w:eastAsia="zh-CN"/>
              </w:rPr>
            </w:pPr>
            <w:r>
              <w:rPr>
                <w:lang w:eastAsia="zh-CN"/>
              </w:rPr>
              <w:t>In Rel-16 NR V2X, to support the cross-RAT case, containers containing NR sidelink related configurations and information were introduced in LTE RRC messages.</w:t>
            </w:r>
            <w:r w:rsidR="00654A50">
              <w:rPr>
                <w:lang w:eastAsia="zh-CN"/>
              </w:rPr>
              <w:t xml:space="preserve"> Technically speaking, the NR ProSe other than NR sidelink relay can be supported in LTE specification without additional change from RRC singal perspective. </w:t>
            </w:r>
          </w:p>
          <w:p w14:paraId="708AA7DE" w14:textId="424291BC" w:rsidR="00654A50" w:rsidRDefault="00654A50" w:rsidP="00E652D5">
            <w:pPr>
              <w:pStyle w:val="CRCoverPage"/>
              <w:ind w:left="102"/>
              <w:rPr>
                <w:lang w:eastAsia="zh-CN"/>
              </w:rPr>
            </w:pPr>
            <w:r>
              <w:rPr>
                <w:lang w:eastAsia="zh-CN"/>
              </w:rPr>
              <w:t xml:space="preserve">However, </w:t>
            </w:r>
            <w:r w:rsidR="0026724D">
              <w:rPr>
                <w:lang w:eastAsia="zh-CN"/>
              </w:rPr>
              <w:t xml:space="preserve">according to latest Rel-17 NR sidelink relay WID in RAN, the support of 5G PorSe direct discovery is </w:t>
            </w:r>
            <w:r w:rsidR="00E652D5">
              <w:rPr>
                <w:lang w:eastAsia="zh-CN"/>
              </w:rPr>
              <w:t xml:space="preserve">not in </w:t>
            </w:r>
            <w:r w:rsidR="0026724D">
              <w:rPr>
                <w:lang w:eastAsia="zh-CN"/>
              </w:rPr>
              <w:t>scope. Therefore, to avoid potential misunderstanding, it is necessary to clarify the content of cross-RAT singal for NR sidelink.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055" w14:paraId="21016551" w14:textId="77777777" w:rsidTr="00547111">
        <w:tc>
          <w:tcPr>
            <w:tcW w:w="2694" w:type="dxa"/>
            <w:gridSpan w:val="2"/>
            <w:tcBorders>
              <w:left w:val="single" w:sz="4" w:space="0" w:color="auto"/>
            </w:tcBorders>
          </w:tcPr>
          <w:p w14:paraId="49433147" w14:textId="77777777" w:rsidR="00CD1055" w:rsidRDefault="00CD1055" w:rsidP="00CD10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74A032" w:rsidR="00CD1055" w:rsidRPr="00AF4D76" w:rsidRDefault="00E652D5" w:rsidP="001018F7">
            <w:pPr>
              <w:pStyle w:val="CRCoverPage"/>
              <w:ind w:left="102"/>
              <w:rPr>
                <w:lang w:eastAsia="zh-CN"/>
              </w:rPr>
            </w:pPr>
            <w:r>
              <w:rPr>
                <w:lang w:eastAsia="zh-CN"/>
              </w:rPr>
              <w:t xml:space="preserve">Clarify </w:t>
            </w:r>
            <w:r w:rsidR="001018F7">
              <w:rPr>
                <w:lang w:eastAsia="zh-CN"/>
              </w:rPr>
              <w:t xml:space="preserve">that the fields related to </w:t>
            </w:r>
            <w:r w:rsidR="007B2126">
              <w:rPr>
                <w:lang w:eastAsia="zh-CN"/>
              </w:rPr>
              <w:t xml:space="preserve">NR sidelink </w:t>
            </w:r>
            <w:r w:rsidR="001018F7">
              <w:rPr>
                <w:lang w:eastAsia="zh-CN"/>
              </w:rPr>
              <w:t xml:space="preserve">discovery and </w:t>
            </w:r>
            <w:r w:rsidR="007B2126">
              <w:rPr>
                <w:lang w:eastAsia="zh-CN"/>
              </w:rPr>
              <w:t xml:space="preserve">NR sidelink </w:t>
            </w:r>
            <w:r w:rsidR="001018F7">
              <w:rPr>
                <w:lang w:eastAsia="zh-CN"/>
              </w:rPr>
              <w:t xml:space="preserve">relay are not supported in this release in </w:t>
            </w:r>
            <w:r w:rsidR="001018F7" w:rsidRPr="001018F7">
              <w:rPr>
                <w:i/>
                <w:lang w:eastAsia="zh-CN"/>
              </w:rPr>
              <w:t>sl-ConfigDedicated</w:t>
            </w:r>
            <w:r w:rsidR="001018F7">
              <w:rPr>
                <w:lang w:eastAsia="zh-CN"/>
              </w:rPr>
              <w:t xml:space="preserve"> of </w:t>
            </w:r>
            <w:r w:rsidR="001018F7">
              <w:rPr>
                <w:i/>
                <w:lang w:eastAsia="zh-CN"/>
              </w:rPr>
              <w:t>RRCConnectionReconfiguration</w:t>
            </w:r>
            <w:r w:rsidR="001018F7">
              <w:rPr>
                <w:lang w:eastAsia="zh-CN"/>
              </w:rPr>
              <w:t xml:space="preserve"> message, </w:t>
            </w:r>
            <w:r w:rsidR="001018F7" w:rsidRPr="001018F7">
              <w:rPr>
                <w:i/>
                <w:lang w:eastAsia="zh-CN"/>
              </w:rPr>
              <w:t>SidelinkUEInformationNR</w:t>
            </w:r>
            <w:r w:rsidR="001018F7">
              <w:rPr>
                <w:lang w:eastAsia="zh-CN"/>
              </w:rPr>
              <w:t xml:space="preserve"> of </w:t>
            </w:r>
            <w:r w:rsidR="001018F7" w:rsidRPr="001018F7">
              <w:rPr>
                <w:i/>
                <w:lang w:eastAsia="zh-CN"/>
              </w:rPr>
              <w:t>ULInformationTransferIRAT</w:t>
            </w:r>
            <w:r w:rsidR="001018F7">
              <w:rPr>
                <w:lang w:eastAsia="zh-CN"/>
              </w:rPr>
              <w:t xml:space="preserve"> and </w:t>
            </w:r>
            <w:r w:rsidR="001018F7" w:rsidRPr="001018F7">
              <w:rPr>
                <w:i/>
                <w:lang w:eastAsia="zh-CN"/>
              </w:rPr>
              <w:t>SystemInformationBlockType28</w:t>
            </w:r>
            <w:r w:rsidR="001018F7">
              <w:rPr>
                <w:lang w:eastAsia="zh-CN"/>
              </w:rPr>
              <w:t>.</w:t>
            </w:r>
          </w:p>
        </w:tc>
      </w:tr>
      <w:tr w:rsidR="00CD1055" w14:paraId="1F886379" w14:textId="77777777" w:rsidTr="00547111">
        <w:tc>
          <w:tcPr>
            <w:tcW w:w="2694" w:type="dxa"/>
            <w:gridSpan w:val="2"/>
            <w:tcBorders>
              <w:left w:val="single" w:sz="4" w:space="0" w:color="auto"/>
            </w:tcBorders>
          </w:tcPr>
          <w:p w14:paraId="4D989623" w14:textId="77777777"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71C4A204" w14:textId="77777777" w:rsidR="00CD1055" w:rsidRDefault="00CD1055" w:rsidP="00CD1055">
            <w:pPr>
              <w:pStyle w:val="CRCoverPage"/>
              <w:spacing w:after="0"/>
              <w:rPr>
                <w:noProof/>
                <w:sz w:val="8"/>
                <w:szCs w:val="8"/>
              </w:rPr>
            </w:pPr>
          </w:p>
        </w:tc>
      </w:tr>
      <w:tr w:rsidR="00CD1055" w14:paraId="678D7BF9" w14:textId="77777777" w:rsidTr="00547111">
        <w:tc>
          <w:tcPr>
            <w:tcW w:w="2694" w:type="dxa"/>
            <w:gridSpan w:val="2"/>
            <w:tcBorders>
              <w:left w:val="single" w:sz="4" w:space="0" w:color="auto"/>
              <w:bottom w:val="single" w:sz="4" w:space="0" w:color="auto"/>
            </w:tcBorders>
          </w:tcPr>
          <w:p w14:paraId="4E5CE1B6" w14:textId="77777777" w:rsidR="00CD1055" w:rsidRDefault="00CD1055" w:rsidP="00CD10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8E3402" w:rsidR="00CD1055" w:rsidRDefault="0026724D" w:rsidP="00E652D5">
            <w:pPr>
              <w:pStyle w:val="CRCoverPage"/>
              <w:spacing w:after="0"/>
              <w:ind w:left="100"/>
              <w:rPr>
                <w:noProof/>
                <w:lang w:eastAsia="zh-CN"/>
              </w:rPr>
            </w:pPr>
            <w:r>
              <w:rPr>
                <w:noProof/>
                <w:lang w:eastAsia="zh-CN"/>
              </w:rPr>
              <w:t xml:space="preserve">It is misleading that the </w:t>
            </w:r>
            <w:r w:rsidR="00E652D5">
              <w:rPr>
                <w:noProof/>
                <w:lang w:eastAsia="zh-CN"/>
              </w:rPr>
              <w:t>5G ProSe discovery and relay</w:t>
            </w:r>
            <w:r>
              <w:rPr>
                <w:noProof/>
                <w:lang w:eastAsia="zh-CN"/>
              </w:rPr>
              <w:t xml:space="preserve"> is supported in LTE.</w:t>
            </w:r>
          </w:p>
        </w:tc>
      </w:tr>
      <w:tr w:rsidR="00CD1055" w14:paraId="034AF533" w14:textId="77777777" w:rsidTr="00547111">
        <w:tc>
          <w:tcPr>
            <w:tcW w:w="2694" w:type="dxa"/>
            <w:gridSpan w:val="2"/>
          </w:tcPr>
          <w:p w14:paraId="39D9EB5B" w14:textId="77777777" w:rsidR="00CD1055" w:rsidRDefault="00CD1055" w:rsidP="00CD1055">
            <w:pPr>
              <w:pStyle w:val="CRCoverPage"/>
              <w:spacing w:after="0"/>
              <w:rPr>
                <w:b/>
                <w:i/>
                <w:noProof/>
                <w:sz w:val="8"/>
                <w:szCs w:val="8"/>
              </w:rPr>
            </w:pPr>
          </w:p>
        </w:tc>
        <w:tc>
          <w:tcPr>
            <w:tcW w:w="6946" w:type="dxa"/>
            <w:gridSpan w:val="9"/>
          </w:tcPr>
          <w:p w14:paraId="7826CB1C" w14:textId="77777777" w:rsidR="00CD1055" w:rsidRDefault="00CD1055" w:rsidP="00CD1055">
            <w:pPr>
              <w:pStyle w:val="CRCoverPage"/>
              <w:spacing w:after="0"/>
              <w:rPr>
                <w:noProof/>
                <w:sz w:val="8"/>
                <w:szCs w:val="8"/>
              </w:rPr>
            </w:pPr>
          </w:p>
        </w:tc>
      </w:tr>
      <w:tr w:rsidR="00CD1055" w14:paraId="6A17D7AC" w14:textId="77777777" w:rsidTr="00547111">
        <w:tc>
          <w:tcPr>
            <w:tcW w:w="2694" w:type="dxa"/>
            <w:gridSpan w:val="2"/>
            <w:tcBorders>
              <w:top w:val="single" w:sz="4" w:space="0" w:color="auto"/>
              <w:left w:val="single" w:sz="4" w:space="0" w:color="auto"/>
            </w:tcBorders>
          </w:tcPr>
          <w:p w14:paraId="6DAD5B19" w14:textId="77777777" w:rsidR="00CD1055" w:rsidRDefault="00CD1055" w:rsidP="00CD10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51A58" w:rsidR="007539A7" w:rsidRDefault="008210F2" w:rsidP="00CD1055">
            <w:pPr>
              <w:pStyle w:val="CRCoverPage"/>
              <w:spacing w:after="0"/>
              <w:ind w:left="100"/>
              <w:rPr>
                <w:noProof/>
                <w:lang w:eastAsia="zh-CN"/>
              </w:rPr>
            </w:pPr>
            <w:r>
              <w:rPr>
                <w:rFonts w:hint="eastAsia"/>
                <w:noProof/>
                <w:lang w:eastAsia="zh-CN"/>
              </w:rPr>
              <w:t>6</w:t>
            </w:r>
            <w:r>
              <w:rPr>
                <w:noProof/>
                <w:lang w:eastAsia="zh-CN"/>
              </w:rPr>
              <w:t>.2.2, 6.3.1</w:t>
            </w:r>
          </w:p>
        </w:tc>
      </w:tr>
      <w:tr w:rsidR="00CD1055" w14:paraId="56E1E6C3" w14:textId="77777777" w:rsidTr="00547111">
        <w:tc>
          <w:tcPr>
            <w:tcW w:w="2694" w:type="dxa"/>
            <w:gridSpan w:val="2"/>
            <w:tcBorders>
              <w:left w:val="single" w:sz="4" w:space="0" w:color="auto"/>
            </w:tcBorders>
          </w:tcPr>
          <w:p w14:paraId="2FB9DE77" w14:textId="16B4C0DD"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0898542D" w14:textId="77777777" w:rsidR="00CD1055" w:rsidRDefault="00CD1055" w:rsidP="00CD1055">
            <w:pPr>
              <w:pStyle w:val="CRCoverPage"/>
              <w:spacing w:after="0"/>
              <w:rPr>
                <w:noProof/>
                <w:sz w:val="8"/>
                <w:szCs w:val="8"/>
              </w:rPr>
            </w:pPr>
          </w:p>
        </w:tc>
      </w:tr>
      <w:tr w:rsidR="00CD1055" w14:paraId="76F95A8B" w14:textId="77777777" w:rsidTr="00547111">
        <w:tc>
          <w:tcPr>
            <w:tcW w:w="2694" w:type="dxa"/>
            <w:gridSpan w:val="2"/>
            <w:tcBorders>
              <w:left w:val="single" w:sz="4" w:space="0" w:color="auto"/>
            </w:tcBorders>
          </w:tcPr>
          <w:p w14:paraId="335EAB52" w14:textId="77777777" w:rsidR="00CD1055" w:rsidRDefault="00CD1055" w:rsidP="00CD10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055" w:rsidRDefault="00CD1055" w:rsidP="00CD10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055" w:rsidRDefault="00CD1055" w:rsidP="00CD1055">
            <w:pPr>
              <w:pStyle w:val="CRCoverPage"/>
              <w:spacing w:after="0"/>
              <w:jc w:val="center"/>
              <w:rPr>
                <w:b/>
                <w:caps/>
                <w:noProof/>
              </w:rPr>
            </w:pPr>
            <w:r>
              <w:rPr>
                <w:b/>
                <w:caps/>
                <w:noProof/>
              </w:rPr>
              <w:t>N</w:t>
            </w:r>
          </w:p>
        </w:tc>
        <w:tc>
          <w:tcPr>
            <w:tcW w:w="2977" w:type="dxa"/>
            <w:gridSpan w:val="4"/>
          </w:tcPr>
          <w:p w14:paraId="304CCBCB" w14:textId="77777777" w:rsidR="00CD1055" w:rsidRDefault="00CD1055" w:rsidP="00CD10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055" w:rsidRDefault="00CD1055" w:rsidP="00CD1055">
            <w:pPr>
              <w:pStyle w:val="CRCoverPage"/>
              <w:spacing w:after="0"/>
              <w:ind w:left="99"/>
              <w:rPr>
                <w:noProof/>
              </w:rPr>
            </w:pPr>
          </w:p>
        </w:tc>
      </w:tr>
      <w:tr w:rsidR="00CD1055" w14:paraId="34ACE2EB" w14:textId="77777777" w:rsidTr="00547111">
        <w:tc>
          <w:tcPr>
            <w:tcW w:w="2694" w:type="dxa"/>
            <w:gridSpan w:val="2"/>
            <w:tcBorders>
              <w:left w:val="single" w:sz="4" w:space="0" w:color="auto"/>
            </w:tcBorders>
          </w:tcPr>
          <w:p w14:paraId="571382F3" w14:textId="77777777" w:rsidR="00CD1055" w:rsidRDefault="00CD1055" w:rsidP="00CD10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7B368" w:rsidR="00CD1055" w:rsidRDefault="00CD1055" w:rsidP="00CD1055">
            <w:pPr>
              <w:pStyle w:val="CRCoverPage"/>
              <w:spacing w:after="0"/>
              <w:jc w:val="center"/>
              <w:rPr>
                <w:b/>
                <w:caps/>
                <w:noProof/>
              </w:rPr>
            </w:pPr>
            <w:r>
              <w:rPr>
                <w:b/>
                <w:caps/>
                <w:noProof/>
                <w:lang w:val="sv-SE"/>
              </w:rPr>
              <w:t>X</w:t>
            </w:r>
          </w:p>
        </w:tc>
        <w:tc>
          <w:tcPr>
            <w:tcW w:w="2977" w:type="dxa"/>
            <w:gridSpan w:val="4"/>
          </w:tcPr>
          <w:p w14:paraId="7DB274D8" w14:textId="77777777" w:rsidR="00CD1055" w:rsidRDefault="00CD1055" w:rsidP="00CD10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1055" w:rsidRDefault="00CD1055" w:rsidP="00CD1055">
            <w:pPr>
              <w:pStyle w:val="CRCoverPage"/>
              <w:spacing w:after="0"/>
              <w:ind w:left="99"/>
              <w:rPr>
                <w:noProof/>
              </w:rPr>
            </w:pPr>
            <w:r>
              <w:rPr>
                <w:noProof/>
              </w:rPr>
              <w:t xml:space="preserve">TS/TR ... CR ... </w:t>
            </w:r>
          </w:p>
        </w:tc>
      </w:tr>
      <w:tr w:rsidR="00CD1055" w14:paraId="446DDBAC" w14:textId="77777777" w:rsidTr="00547111">
        <w:tc>
          <w:tcPr>
            <w:tcW w:w="2694" w:type="dxa"/>
            <w:gridSpan w:val="2"/>
            <w:tcBorders>
              <w:left w:val="single" w:sz="4" w:space="0" w:color="auto"/>
            </w:tcBorders>
          </w:tcPr>
          <w:p w14:paraId="678A1AA6" w14:textId="77777777" w:rsidR="00CD1055" w:rsidRDefault="00CD1055" w:rsidP="00CD10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7A622A" w:rsidR="00CD1055" w:rsidRDefault="00CD1055" w:rsidP="00CD1055">
            <w:pPr>
              <w:pStyle w:val="CRCoverPage"/>
              <w:spacing w:after="0"/>
              <w:jc w:val="center"/>
              <w:rPr>
                <w:b/>
                <w:caps/>
                <w:noProof/>
              </w:rPr>
            </w:pPr>
            <w:r>
              <w:rPr>
                <w:b/>
                <w:caps/>
                <w:noProof/>
                <w:lang w:val="sv-SE"/>
              </w:rPr>
              <w:t>X</w:t>
            </w:r>
          </w:p>
        </w:tc>
        <w:tc>
          <w:tcPr>
            <w:tcW w:w="2977" w:type="dxa"/>
            <w:gridSpan w:val="4"/>
          </w:tcPr>
          <w:p w14:paraId="1A4306D9" w14:textId="77777777" w:rsidR="00CD1055" w:rsidRDefault="00CD1055" w:rsidP="00CD10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055" w:rsidRDefault="00CD1055" w:rsidP="00CD1055">
            <w:pPr>
              <w:pStyle w:val="CRCoverPage"/>
              <w:spacing w:after="0"/>
              <w:ind w:left="99"/>
              <w:rPr>
                <w:noProof/>
              </w:rPr>
            </w:pPr>
            <w:r>
              <w:rPr>
                <w:noProof/>
              </w:rPr>
              <w:t xml:space="preserve">TS/TR ... CR ... </w:t>
            </w:r>
          </w:p>
        </w:tc>
      </w:tr>
      <w:tr w:rsidR="00CD1055" w14:paraId="55C714D2" w14:textId="77777777" w:rsidTr="00547111">
        <w:tc>
          <w:tcPr>
            <w:tcW w:w="2694" w:type="dxa"/>
            <w:gridSpan w:val="2"/>
            <w:tcBorders>
              <w:left w:val="single" w:sz="4" w:space="0" w:color="auto"/>
            </w:tcBorders>
          </w:tcPr>
          <w:p w14:paraId="45913E62" w14:textId="77777777" w:rsidR="00CD1055" w:rsidRDefault="00CD1055" w:rsidP="00CD10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14C6BE" w:rsidR="00CD1055" w:rsidRDefault="00CD1055" w:rsidP="00CD1055">
            <w:pPr>
              <w:pStyle w:val="CRCoverPage"/>
              <w:spacing w:after="0"/>
              <w:jc w:val="center"/>
              <w:rPr>
                <w:b/>
                <w:caps/>
                <w:noProof/>
              </w:rPr>
            </w:pPr>
            <w:r>
              <w:rPr>
                <w:b/>
                <w:caps/>
                <w:noProof/>
                <w:lang w:val="sv-SE"/>
              </w:rPr>
              <w:t>X</w:t>
            </w:r>
          </w:p>
        </w:tc>
        <w:tc>
          <w:tcPr>
            <w:tcW w:w="2977" w:type="dxa"/>
            <w:gridSpan w:val="4"/>
          </w:tcPr>
          <w:p w14:paraId="1B4FF921" w14:textId="77777777" w:rsidR="00CD1055" w:rsidRDefault="00CD1055" w:rsidP="00CD10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055" w:rsidRDefault="00CD1055" w:rsidP="00CD1055">
            <w:pPr>
              <w:pStyle w:val="CRCoverPage"/>
              <w:spacing w:after="0"/>
              <w:ind w:left="99"/>
              <w:rPr>
                <w:noProof/>
              </w:rPr>
            </w:pPr>
            <w:r>
              <w:rPr>
                <w:noProof/>
              </w:rPr>
              <w:t xml:space="preserve">TS/TR ... CR ... </w:t>
            </w:r>
          </w:p>
        </w:tc>
      </w:tr>
      <w:tr w:rsidR="00CD1055" w14:paraId="60DF82CC" w14:textId="77777777" w:rsidTr="008863B9">
        <w:tc>
          <w:tcPr>
            <w:tcW w:w="2694" w:type="dxa"/>
            <w:gridSpan w:val="2"/>
            <w:tcBorders>
              <w:left w:val="single" w:sz="4" w:space="0" w:color="auto"/>
            </w:tcBorders>
          </w:tcPr>
          <w:p w14:paraId="517696CD" w14:textId="77777777" w:rsidR="00CD1055" w:rsidRDefault="00CD1055" w:rsidP="00CD1055">
            <w:pPr>
              <w:pStyle w:val="CRCoverPage"/>
              <w:spacing w:after="0"/>
              <w:rPr>
                <w:b/>
                <w:i/>
                <w:noProof/>
              </w:rPr>
            </w:pPr>
          </w:p>
        </w:tc>
        <w:tc>
          <w:tcPr>
            <w:tcW w:w="6946" w:type="dxa"/>
            <w:gridSpan w:val="9"/>
            <w:tcBorders>
              <w:right w:val="single" w:sz="4" w:space="0" w:color="auto"/>
            </w:tcBorders>
          </w:tcPr>
          <w:p w14:paraId="4D84207F" w14:textId="77777777" w:rsidR="00CD1055" w:rsidRDefault="00CD1055" w:rsidP="00CD1055">
            <w:pPr>
              <w:pStyle w:val="CRCoverPage"/>
              <w:spacing w:after="0"/>
              <w:rPr>
                <w:noProof/>
              </w:rPr>
            </w:pPr>
          </w:p>
        </w:tc>
      </w:tr>
      <w:tr w:rsidR="00CD1055" w14:paraId="556B87B6" w14:textId="77777777" w:rsidTr="008863B9">
        <w:tc>
          <w:tcPr>
            <w:tcW w:w="2694" w:type="dxa"/>
            <w:gridSpan w:val="2"/>
            <w:tcBorders>
              <w:left w:val="single" w:sz="4" w:space="0" w:color="auto"/>
              <w:bottom w:val="single" w:sz="4" w:space="0" w:color="auto"/>
            </w:tcBorders>
          </w:tcPr>
          <w:p w14:paraId="79A9C411" w14:textId="77777777" w:rsidR="00CD1055" w:rsidRDefault="00CD1055" w:rsidP="00CD10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055" w:rsidRDefault="00CD1055" w:rsidP="00CD1055">
            <w:pPr>
              <w:pStyle w:val="CRCoverPage"/>
              <w:spacing w:after="0"/>
              <w:ind w:left="100"/>
              <w:rPr>
                <w:noProof/>
              </w:rPr>
            </w:pPr>
          </w:p>
        </w:tc>
      </w:tr>
      <w:tr w:rsidR="00CD1055" w:rsidRPr="008863B9" w14:paraId="45BFE792" w14:textId="77777777" w:rsidTr="008863B9">
        <w:tc>
          <w:tcPr>
            <w:tcW w:w="2694" w:type="dxa"/>
            <w:gridSpan w:val="2"/>
            <w:tcBorders>
              <w:top w:val="single" w:sz="4" w:space="0" w:color="auto"/>
              <w:bottom w:val="single" w:sz="4" w:space="0" w:color="auto"/>
            </w:tcBorders>
          </w:tcPr>
          <w:p w14:paraId="194242DD" w14:textId="77777777" w:rsidR="00CD1055" w:rsidRPr="008863B9" w:rsidRDefault="00CD1055" w:rsidP="00CD10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055" w:rsidRPr="008863B9" w:rsidRDefault="00CD1055" w:rsidP="00CD1055">
            <w:pPr>
              <w:pStyle w:val="CRCoverPage"/>
              <w:spacing w:after="0"/>
              <w:ind w:left="100"/>
              <w:rPr>
                <w:noProof/>
                <w:sz w:val="8"/>
                <w:szCs w:val="8"/>
              </w:rPr>
            </w:pPr>
          </w:p>
        </w:tc>
      </w:tr>
      <w:tr w:rsidR="00CD10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055" w:rsidRDefault="00CD1055" w:rsidP="00CD10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1055" w:rsidRDefault="00CD1055" w:rsidP="00CD10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423B78" w:rsidRPr="0042338C" w14:paraId="1A9E4171" w14:textId="77777777" w:rsidTr="008210F2">
        <w:tc>
          <w:tcPr>
            <w:tcW w:w="9634" w:type="dxa"/>
            <w:shd w:val="clear" w:color="auto" w:fill="FDE9D9"/>
            <w:vAlign w:val="center"/>
          </w:tcPr>
          <w:p w14:paraId="204538BC" w14:textId="2EBE2110" w:rsidR="00423B78" w:rsidRPr="0042338C" w:rsidRDefault="00423B78" w:rsidP="008210F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START OF </w:t>
            </w:r>
            <w:r w:rsidRPr="0042338C">
              <w:rPr>
                <w:color w:val="FF0000"/>
                <w:sz w:val="28"/>
                <w:szCs w:val="28"/>
                <w:lang w:eastAsia="zh-CN"/>
              </w:rPr>
              <w:t>CHANGE</w:t>
            </w:r>
            <w:r w:rsidR="001212C2">
              <w:rPr>
                <w:color w:val="FF0000"/>
                <w:sz w:val="28"/>
                <w:szCs w:val="28"/>
                <w:lang w:eastAsia="zh-CN"/>
              </w:rPr>
              <w:t>S</w:t>
            </w:r>
          </w:p>
        </w:tc>
      </w:tr>
    </w:tbl>
    <w:p w14:paraId="1EE2410D" w14:textId="77777777" w:rsidR="00875C3B" w:rsidRPr="00875C3B" w:rsidRDefault="00875C3B" w:rsidP="00875C3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20487205"/>
      <w:bookmarkStart w:id="3" w:name="_Toc29342500"/>
      <w:bookmarkStart w:id="4" w:name="_Toc29343639"/>
      <w:bookmarkStart w:id="5" w:name="_Toc36566900"/>
      <w:bookmarkStart w:id="6" w:name="_Toc36810336"/>
      <w:bookmarkStart w:id="7" w:name="_Toc36846700"/>
      <w:bookmarkStart w:id="8" w:name="_Toc36939353"/>
      <w:bookmarkStart w:id="9" w:name="_Toc37082333"/>
      <w:bookmarkStart w:id="10" w:name="_Toc46480964"/>
      <w:bookmarkStart w:id="11" w:name="_Toc46482198"/>
      <w:bookmarkStart w:id="12" w:name="_Toc46483432"/>
      <w:bookmarkStart w:id="13" w:name="_Toc100791507"/>
      <w:r w:rsidRPr="00875C3B">
        <w:rPr>
          <w:rFonts w:ascii="Arial" w:eastAsia="Times New Roman" w:hAnsi="Arial"/>
          <w:sz w:val="24"/>
          <w:lang w:eastAsia="ja-JP"/>
        </w:rPr>
        <w:t>–</w:t>
      </w:r>
      <w:r w:rsidRPr="00875C3B">
        <w:rPr>
          <w:rFonts w:ascii="Arial" w:eastAsia="Times New Roman" w:hAnsi="Arial"/>
          <w:sz w:val="24"/>
          <w:lang w:eastAsia="ja-JP"/>
        </w:rPr>
        <w:tab/>
      </w:r>
      <w:r w:rsidRPr="00875C3B">
        <w:rPr>
          <w:rFonts w:ascii="Arial" w:eastAsia="Times New Roman" w:hAnsi="Arial"/>
          <w:i/>
          <w:noProof/>
          <w:sz w:val="24"/>
          <w:lang w:eastAsia="ja-JP"/>
        </w:rPr>
        <w:t>RRCConnectionReconfiguration</w:t>
      </w:r>
      <w:bookmarkEnd w:id="2"/>
      <w:bookmarkEnd w:id="3"/>
      <w:bookmarkEnd w:id="4"/>
      <w:bookmarkEnd w:id="5"/>
      <w:bookmarkEnd w:id="6"/>
      <w:bookmarkEnd w:id="7"/>
      <w:bookmarkEnd w:id="8"/>
      <w:bookmarkEnd w:id="9"/>
      <w:bookmarkEnd w:id="10"/>
      <w:bookmarkEnd w:id="11"/>
      <w:bookmarkEnd w:id="12"/>
      <w:bookmarkEnd w:id="13"/>
    </w:p>
    <w:p w14:paraId="68E66344" w14:textId="77777777" w:rsidR="00875C3B" w:rsidRPr="00875C3B" w:rsidRDefault="00875C3B" w:rsidP="00875C3B">
      <w:pPr>
        <w:overflowPunct w:val="0"/>
        <w:autoSpaceDE w:val="0"/>
        <w:autoSpaceDN w:val="0"/>
        <w:adjustRightInd w:val="0"/>
        <w:textAlignment w:val="baseline"/>
        <w:rPr>
          <w:rFonts w:eastAsia="Times New Roman"/>
          <w:lang w:eastAsia="ja-JP"/>
        </w:rPr>
      </w:pPr>
      <w:r w:rsidRPr="00875C3B">
        <w:rPr>
          <w:rFonts w:eastAsia="Times New Roman"/>
          <w:lang w:eastAsia="ja-JP"/>
        </w:rPr>
        <w:t xml:space="preserve">The </w:t>
      </w:r>
      <w:r w:rsidRPr="00875C3B">
        <w:rPr>
          <w:rFonts w:eastAsia="Times New Roman"/>
          <w:i/>
          <w:noProof/>
          <w:lang w:eastAsia="ja-JP"/>
        </w:rPr>
        <w:t>RRCConnectionReconfiguration</w:t>
      </w:r>
      <w:r w:rsidRPr="00875C3B">
        <w:rPr>
          <w:rFonts w:eastAsia="Times New Roman"/>
          <w:lang w:eastAsia="ja-JP"/>
        </w:rPr>
        <w:t xml:space="preserve"> message is the command to modify an RRC connection. It may convey information for measurement configuration, mobility control, conditional reconfigurations (conditional handover, conditional PSCell addition or inter-SN conditional PSCell change), radio resource configuration (including RBs, MAC main configuration and physical channel configuration) including any associated dedicated NAS information and security configuration.</w:t>
      </w:r>
    </w:p>
    <w:p w14:paraId="697B15D8" w14:textId="77777777" w:rsidR="00875C3B" w:rsidRPr="00875C3B" w:rsidRDefault="00875C3B" w:rsidP="00875C3B">
      <w:pPr>
        <w:keepNext/>
        <w:keepLines/>
        <w:overflowPunct w:val="0"/>
        <w:autoSpaceDE w:val="0"/>
        <w:autoSpaceDN w:val="0"/>
        <w:adjustRightInd w:val="0"/>
        <w:ind w:left="568" w:hanging="284"/>
        <w:textAlignment w:val="baseline"/>
        <w:rPr>
          <w:rFonts w:eastAsia="Times New Roman"/>
          <w:lang w:eastAsia="ja-JP"/>
        </w:rPr>
      </w:pPr>
      <w:r w:rsidRPr="00875C3B">
        <w:rPr>
          <w:rFonts w:eastAsia="Times New Roman"/>
          <w:lang w:eastAsia="ja-JP"/>
        </w:rPr>
        <w:t>Signalling radio bearer: SRB1</w:t>
      </w:r>
    </w:p>
    <w:p w14:paraId="3202001F" w14:textId="77777777" w:rsidR="00875C3B" w:rsidRPr="00875C3B" w:rsidRDefault="00875C3B" w:rsidP="00875C3B">
      <w:pPr>
        <w:keepNext/>
        <w:keepLines/>
        <w:overflowPunct w:val="0"/>
        <w:autoSpaceDE w:val="0"/>
        <w:autoSpaceDN w:val="0"/>
        <w:adjustRightInd w:val="0"/>
        <w:ind w:left="568" w:hanging="284"/>
        <w:textAlignment w:val="baseline"/>
        <w:rPr>
          <w:rFonts w:eastAsia="Times New Roman"/>
          <w:lang w:eastAsia="ja-JP"/>
        </w:rPr>
      </w:pPr>
      <w:r w:rsidRPr="00875C3B">
        <w:rPr>
          <w:rFonts w:eastAsia="Times New Roman"/>
          <w:lang w:eastAsia="ja-JP"/>
        </w:rPr>
        <w:t>RLC-SAP: AM</w:t>
      </w:r>
    </w:p>
    <w:p w14:paraId="11CB7A62" w14:textId="77777777" w:rsidR="00875C3B" w:rsidRPr="00875C3B" w:rsidRDefault="00875C3B" w:rsidP="00875C3B">
      <w:pPr>
        <w:keepNext/>
        <w:keepLines/>
        <w:overflowPunct w:val="0"/>
        <w:autoSpaceDE w:val="0"/>
        <w:autoSpaceDN w:val="0"/>
        <w:adjustRightInd w:val="0"/>
        <w:ind w:left="568" w:hanging="284"/>
        <w:textAlignment w:val="baseline"/>
        <w:rPr>
          <w:rFonts w:eastAsia="Times New Roman"/>
          <w:lang w:eastAsia="ja-JP"/>
        </w:rPr>
      </w:pPr>
      <w:r w:rsidRPr="00875C3B">
        <w:rPr>
          <w:rFonts w:eastAsia="Times New Roman"/>
          <w:lang w:eastAsia="ja-JP"/>
        </w:rPr>
        <w:t>Logical channel: DCCH</w:t>
      </w:r>
    </w:p>
    <w:p w14:paraId="4622C244" w14:textId="77777777" w:rsidR="00875C3B" w:rsidRPr="00875C3B" w:rsidRDefault="00875C3B" w:rsidP="00875C3B">
      <w:pPr>
        <w:keepNext/>
        <w:keepLines/>
        <w:overflowPunct w:val="0"/>
        <w:autoSpaceDE w:val="0"/>
        <w:autoSpaceDN w:val="0"/>
        <w:adjustRightInd w:val="0"/>
        <w:ind w:left="568" w:hanging="284"/>
        <w:textAlignment w:val="baseline"/>
        <w:rPr>
          <w:rFonts w:eastAsia="Times New Roman"/>
          <w:lang w:eastAsia="ja-JP"/>
        </w:rPr>
      </w:pPr>
      <w:r w:rsidRPr="00875C3B">
        <w:rPr>
          <w:rFonts w:eastAsia="Times New Roman"/>
          <w:lang w:eastAsia="ja-JP"/>
        </w:rPr>
        <w:t>Direction: E</w:t>
      </w:r>
      <w:r w:rsidRPr="00875C3B">
        <w:rPr>
          <w:rFonts w:eastAsia="Times New Roman"/>
          <w:lang w:eastAsia="ja-JP"/>
        </w:rPr>
        <w:noBreakHyphen/>
        <w:t>UTRAN to UE</w:t>
      </w:r>
    </w:p>
    <w:p w14:paraId="3E837B2D" w14:textId="77777777" w:rsidR="00875C3B" w:rsidRPr="00875C3B" w:rsidRDefault="00875C3B" w:rsidP="00875C3B">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875C3B">
        <w:rPr>
          <w:rFonts w:ascii="Arial" w:eastAsia="Times New Roman" w:hAnsi="Arial"/>
          <w:b/>
          <w:bCs/>
          <w:i/>
          <w:iCs/>
          <w:noProof/>
          <w:lang w:eastAsia="ja-JP"/>
        </w:rPr>
        <w:t>RRCConnectionReconfiguration message</w:t>
      </w:r>
    </w:p>
    <w:p w14:paraId="55194A55"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 ASN1START</w:t>
      </w:r>
    </w:p>
    <w:p w14:paraId="464588AD"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9940F7"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RRCConnectionReconfiguration ::=</w:t>
      </w:r>
      <w:r w:rsidRPr="00875C3B">
        <w:rPr>
          <w:rFonts w:ascii="Courier New" w:eastAsia="Times New Roman" w:hAnsi="Courier New"/>
          <w:noProof/>
          <w:sz w:val="16"/>
          <w:lang w:eastAsia="ja-JP"/>
        </w:rPr>
        <w:tab/>
        <w:t>SEQUENCE {</w:t>
      </w:r>
    </w:p>
    <w:p w14:paraId="365E480E"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rrc-TransactionIdentifier</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RRC-TransactionIdentifier,</w:t>
      </w:r>
    </w:p>
    <w:p w14:paraId="59FF1288"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criticalExtensions</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CHOICE {</w:t>
      </w:r>
    </w:p>
    <w:p w14:paraId="2976D641"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c1</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CHOICE{</w:t>
      </w:r>
    </w:p>
    <w:p w14:paraId="4F065633"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rrcConnectionReconfiguration-r8</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RRCConnectionReconfiguration-r8-IEs,</w:t>
      </w:r>
    </w:p>
    <w:p w14:paraId="4125D385"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spare7 NULL,</w:t>
      </w:r>
    </w:p>
    <w:p w14:paraId="63306BDB"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spare6 NULL, spare5 NULL, spare4 NULL,</w:t>
      </w:r>
    </w:p>
    <w:p w14:paraId="53A6A8E4"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spare3 NULL, spare2 NULL, spare1 NULL</w:t>
      </w:r>
    </w:p>
    <w:p w14:paraId="3BAA2817"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w:t>
      </w:r>
    </w:p>
    <w:p w14:paraId="09D0DE77"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criticalExtensionsFuture</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SEQUENCE {}</w:t>
      </w:r>
    </w:p>
    <w:p w14:paraId="2CF3221F"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p>
    <w:p w14:paraId="0670BD28"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w:t>
      </w:r>
    </w:p>
    <w:p w14:paraId="2E155C5B"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84EB13"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RRCConnectionReconfiguration-r8-IEs ::= SEQUENCE {</w:t>
      </w:r>
    </w:p>
    <w:p w14:paraId="7A3AED79"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measConfig</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MeasConfig</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41B5364A"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mobilityControlInfo</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MobilityControlInfo</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Cond HO</w:t>
      </w:r>
    </w:p>
    <w:p w14:paraId="5FF08E1F"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dedicatedInfoNASList</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SEQUENCE (SIZE(1..maxDRB)) OF</w:t>
      </w:r>
    </w:p>
    <w:p w14:paraId="2A8921EA"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DedicatedInfoNAS</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Cond nonHO</w:t>
      </w:r>
    </w:p>
    <w:p w14:paraId="69E6E200"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radioResourceConfigDedicated</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RadioResourceConfigDedicated</w:t>
      </w:r>
      <w:r w:rsidRPr="00875C3B">
        <w:rPr>
          <w:rFonts w:ascii="Courier New" w:eastAsia="Times New Roman" w:hAnsi="Courier New"/>
          <w:noProof/>
          <w:sz w:val="16"/>
          <w:lang w:eastAsia="ja-JP"/>
        </w:rPr>
        <w:tab/>
        <w:t>OPTIONAL, -- Cond HO-toEUTRA</w:t>
      </w:r>
    </w:p>
    <w:p w14:paraId="59790B97"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securityConfigHO</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SecurityConfigHO</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Cond HO-toEPC</w:t>
      </w:r>
    </w:p>
    <w:p w14:paraId="13BE87C9"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nonCriticalExtension</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RRCConnectionReconfiguration-v890-IEs</w:t>
      </w:r>
      <w:r w:rsidRPr="00875C3B">
        <w:rPr>
          <w:rFonts w:ascii="Courier New" w:eastAsia="Times New Roman" w:hAnsi="Courier New"/>
          <w:noProof/>
          <w:sz w:val="16"/>
          <w:lang w:eastAsia="ja-JP"/>
        </w:rPr>
        <w:tab/>
        <w:t>OPTIONAL</w:t>
      </w:r>
    </w:p>
    <w:p w14:paraId="0F6BDB07"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w:t>
      </w:r>
    </w:p>
    <w:p w14:paraId="37BE4714"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9B99233"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RRCConnectionReconfiguration-v890-IEs ::= SEQUENCE {</w:t>
      </w:r>
    </w:p>
    <w:p w14:paraId="7F2A7063"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lateNonCriticalExtension</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OCTET STRING (CONTAINING RRCConnectionReconfiguration-v8m0-IEs)</w:t>
      </w:r>
      <w:r w:rsidRPr="00875C3B">
        <w:rPr>
          <w:rFonts w:ascii="Courier New" w:eastAsia="Times New Roman" w:hAnsi="Courier New"/>
          <w:noProof/>
          <w:sz w:val="16"/>
          <w:lang w:eastAsia="ja-JP"/>
        </w:rPr>
        <w:tab/>
        <w:t>OPTIONAL,</w:t>
      </w:r>
    </w:p>
    <w:p w14:paraId="1A267935"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nonCriticalExtension</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RRCConnectionReconfiguration-v920-IEs</w:t>
      </w:r>
      <w:r w:rsidRPr="00875C3B">
        <w:rPr>
          <w:rFonts w:ascii="Courier New" w:eastAsia="Times New Roman" w:hAnsi="Courier New"/>
          <w:noProof/>
          <w:sz w:val="16"/>
          <w:lang w:eastAsia="ja-JP"/>
        </w:rPr>
        <w:tab/>
        <w:t>OPTIONAL</w:t>
      </w:r>
    </w:p>
    <w:p w14:paraId="5104A7D1"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w:t>
      </w:r>
    </w:p>
    <w:p w14:paraId="3AA6D44B"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2B1325"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 Late non-critical extensions:</w:t>
      </w:r>
    </w:p>
    <w:p w14:paraId="688A3A5F"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RRCConnectionReconfiguration-v8m0-IEs ::= SEQUENCE {</w:t>
      </w:r>
    </w:p>
    <w:p w14:paraId="19EE36BD"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 Following field is only for pre REL-10 late non-critical extensions</w:t>
      </w:r>
    </w:p>
    <w:p w14:paraId="62B6BD89"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lateNonCriticalExtension</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OCTET STRING</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p>
    <w:p w14:paraId="1792188C"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nonCriticalExtension</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RRCConnectionReconfiguration-v10i0-IEs</w:t>
      </w:r>
      <w:r w:rsidRPr="00875C3B">
        <w:rPr>
          <w:rFonts w:ascii="Courier New" w:eastAsia="Times New Roman" w:hAnsi="Courier New"/>
          <w:noProof/>
          <w:sz w:val="16"/>
          <w:lang w:eastAsia="ja-JP"/>
        </w:rPr>
        <w:tab/>
        <w:t>OPTIONAL</w:t>
      </w:r>
    </w:p>
    <w:p w14:paraId="5AC47C4A"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w:t>
      </w:r>
    </w:p>
    <w:p w14:paraId="3EE0FD06"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57965C"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RRCConnectionReconfiguration-v10i0-IEs ::= SEQUENCE {</w:t>
      </w:r>
    </w:p>
    <w:p w14:paraId="333036B1"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antennaInfoDedicatedPCell-v10i0</w:t>
      </w:r>
      <w:r w:rsidRPr="00875C3B">
        <w:rPr>
          <w:rFonts w:ascii="Courier New" w:eastAsia="Times New Roman" w:hAnsi="Courier New"/>
          <w:noProof/>
          <w:sz w:val="16"/>
          <w:lang w:eastAsia="ja-JP"/>
        </w:rPr>
        <w:tab/>
        <w:t>AntennaInfoDedicated-v10i0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5BAEF406"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nonCriticalExtension</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RRCConnectionReconfiguration-v10l0-IEs</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p>
    <w:p w14:paraId="61D46E35"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w:t>
      </w:r>
    </w:p>
    <w:p w14:paraId="2D94D3E7"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9206EE"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RRCConnectionReconfiguration-v10l0-IEs ::= SEQUENCE {</w:t>
      </w:r>
    </w:p>
    <w:p w14:paraId="1A20B347"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mobilityControlInfo-v10l0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MobilityControlInfo-v10l0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p>
    <w:p w14:paraId="738A63F6"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sCellToAddModList-v10l0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SCellToAddModList-v10l0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1F29C4E9"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 Following field is only for late non-critical extensions from REL-10 to REL-11</w:t>
      </w:r>
    </w:p>
    <w:p w14:paraId="2073F1E4"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lateNonCriticalExtension</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OCTET STRING</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p>
    <w:p w14:paraId="1B138A1A"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nonCriticalExtension</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RRCConnectionReconfiguration-v12f0-IEs</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p>
    <w:p w14:paraId="57A5CBDB"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w:t>
      </w:r>
    </w:p>
    <w:p w14:paraId="0E8A642F"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320775"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RRCConnectionReconfiguration-v12f0-IEs ::= SEQUENCE {</w:t>
      </w:r>
    </w:p>
    <w:p w14:paraId="1055100A"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scg-Configuration-v12f0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SCG-Configuration-v12f0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Cond nonFullConfig</w:t>
      </w:r>
    </w:p>
    <w:p w14:paraId="2A54FEEA"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 Following field is only for late non-critical extensions from REL-12</w:t>
      </w:r>
    </w:p>
    <w:p w14:paraId="19C42217"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lastRenderedPageBreak/>
        <w:tab/>
        <w:t>lateNonCriticalExtension</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OCTET STRING</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p>
    <w:p w14:paraId="145C7FFC"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nonCriticalExtension</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RRCConnectionReconfiguration-v1370-IEs</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p>
    <w:p w14:paraId="3BA69FCB"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w:t>
      </w:r>
    </w:p>
    <w:p w14:paraId="024CFFE6"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01C32A"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RRCConnectionReconfiguration-v1370-IEs ::= SEQUENCE {</w:t>
      </w:r>
    </w:p>
    <w:p w14:paraId="61A90D55"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radioResourceConfigDedicated-v1370</w:t>
      </w:r>
      <w:r w:rsidRPr="00875C3B">
        <w:rPr>
          <w:rFonts w:ascii="Courier New" w:eastAsia="Times New Roman" w:hAnsi="Courier New"/>
          <w:noProof/>
          <w:sz w:val="16"/>
          <w:lang w:eastAsia="ja-JP"/>
        </w:rPr>
        <w:tab/>
        <w:t>RadioResourceConfigDedicated-v1370</w:t>
      </w:r>
      <w:r w:rsidRPr="00875C3B">
        <w:rPr>
          <w:rFonts w:ascii="Courier New" w:eastAsia="Times New Roman" w:hAnsi="Courier New"/>
          <w:noProof/>
          <w:sz w:val="16"/>
          <w:lang w:eastAsia="ja-JP"/>
        </w:rPr>
        <w:tab/>
        <w:t>OPTIONAL, -- Need ON</w:t>
      </w:r>
    </w:p>
    <w:p w14:paraId="2D715603"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sCellToAddModListExt-v1370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SCellToAddModListExt-v1370</w:t>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6FFD8CA6"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nonCriticalExtension</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RRCConnectionReconfiguration-v13c0-IEs</w:t>
      </w:r>
      <w:r w:rsidRPr="00875C3B">
        <w:rPr>
          <w:rFonts w:ascii="Courier New" w:eastAsia="Times New Roman" w:hAnsi="Courier New"/>
          <w:noProof/>
          <w:sz w:val="16"/>
          <w:lang w:eastAsia="ja-JP"/>
        </w:rPr>
        <w:tab/>
        <w:t>OPTIONAL</w:t>
      </w:r>
    </w:p>
    <w:p w14:paraId="6D09BB28"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w:t>
      </w:r>
    </w:p>
    <w:p w14:paraId="295DDB4E"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10B2F6DC"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14" w:name="_Hlk531607250"/>
      <w:r w:rsidRPr="00875C3B">
        <w:rPr>
          <w:rFonts w:ascii="Courier New" w:eastAsia="Times New Roman" w:hAnsi="Courier New"/>
          <w:noProof/>
          <w:sz w:val="16"/>
          <w:lang w:eastAsia="ja-JP"/>
        </w:rPr>
        <w:t>RRCConnectionReconfiguration-v13c0-IEs ::= SEQUENCE {</w:t>
      </w:r>
    </w:p>
    <w:p w14:paraId="3CB52040"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radioResourceConfigDedicated-v13c0</w:t>
      </w:r>
      <w:r w:rsidRPr="00875C3B">
        <w:rPr>
          <w:rFonts w:ascii="Courier New" w:eastAsia="Times New Roman" w:hAnsi="Courier New"/>
          <w:noProof/>
          <w:sz w:val="16"/>
          <w:lang w:eastAsia="ja-JP"/>
        </w:rPr>
        <w:tab/>
        <w:t>RadioResourceConfigDedicated-v13c0</w:t>
      </w:r>
      <w:r w:rsidRPr="00875C3B">
        <w:rPr>
          <w:rFonts w:ascii="Courier New" w:eastAsia="Times New Roman" w:hAnsi="Courier New"/>
          <w:noProof/>
          <w:sz w:val="16"/>
          <w:lang w:eastAsia="ja-JP"/>
        </w:rPr>
        <w:tab/>
        <w:t>OPTIONAL, -- Need ON</w:t>
      </w:r>
    </w:p>
    <w:p w14:paraId="0BA31849"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sCell</w:t>
      </w:r>
      <w:r w:rsidRPr="00875C3B">
        <w:rPr>
          <w:rFonts w:ascii="Courier New" w:eastAsia="Times New Roman" w:hAnsi="Courier New"/>
          <w:noProof/>
          <w:snapToGrid w:val="0"/>
          <w:sz w:val="16"/>
          <w:lang w:eastAsia="ja-JP"/>
        </w:rPr>
        <w:t>ToAddMod</w:t>
      </w:r>
      <w:r w:rsidRPr="00875C3B">
        <w:rPr>
          <w:rFonts w:ascii="Courier New" w:eastAsia="Times New Roman" w:hAnsi="Courier New"/>
          <w:noProof/>
          <w:sz w:val="16"/>
          <w:lang w:eastAsia="ja-JP"/>
        </w:rPr>
        <w:t>List-v13c0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SCell</w:t>
      </w:r>
      <w:r w:rsidRPr="00875C3B">
        <w:rPr>
          <w:rFonts w:ascii="Courier New" w:eastAsia="Times New Roman" w:hAnsi="Courier New"/>
          <w:noProof/>
          <w:snapToGrid w:val="0"/>
          <w:sz w:val="16"/>
          <w:lang w:eastAsia="ja-JP"/>
        </w:rPr>
        <w:t>ToAddMod</w:t>
      </w:r>
      <w:r w:rsidRPr="00875C3B">
        <w:rPr>
          <w:rFonts w:ascii="Courier New" w:eastAsia="Times New Roman" w:hAnsi="Courier New"/>
          <w:noProof/>
          <w:sz w:val="16"/>
          <w:lang w:eastAsia="ja-JP"/>
        </w:rPr>
        <w:t>List-v13c0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0AE7649E"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sCellToAddModListExt-v13c0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SCellToAddModListExt-v13c0</w:t>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6A0BA86F"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fi-FI"/>
        </w:rPr>
      </w:pPr>
      <w:r w:rsidRPr="00875C3B">
        <w:rPr>
          <w:rFonts w:ascii="Courier New" w:eastAsia="Times New Roman" w:hAnsi="Courier New"/>
          <w:noProof/>
          <w:sz w:val="16"/>
          <w:lang w:eastAsia="ja-JP"/>
        </w:rPr>
        <w:tab/>
        <w:t>scg-Configuration-v13c0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SCG-Configuration-v13c0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5C499C83"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875C3B">
        <w:rPr>
          <w:rFonts w:ascii="Courier New" w:eastAsia="Times New Roman" w:hAnsi="Courier New"/>
          <w:noProof/>
          <w:sz w:val="16"/>
          <w:lang w:eastAsia="ja-JP"/>
        </w:rPr>
        <w:tab/>
        <w:t>-- Following field is only for late non-critical extensions from REL-13 onwards</w:t>
      </w:r>
    </w:p>
    <w:p w14:paraId="0F0646E7"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nonCriticalExtension</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SEQUENCE {}</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p>
    <w:p w14:paraId="7EDAC250"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w:t>
      </w:r>
      <w:bookmarkEnd w:id="14"/>
    </w:p>
    <w:p w14:paraId="295D7252"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F785FD"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 Regular non-critical extensions:</w:t>
      </w:r>
    </w:p>
    <w:p w14:paraId="32DBF85A"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RRCConnectionReconfiguration-v920-IEs ::= SEQUENCE {</w:t>
      </w:r>
    </w:p>
    <w:p w14:paraId="3BD36C70"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otherConfig-r9</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OtherConfig-r9</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38F3DE91"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fullConfig-r9</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ENUMERATED {true}</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Cond HO-Reestab</w:t>
      </w:r>
    </w:p>
    <w:p w14:paraId="7EAE229C"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nonCriticalExtension</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RRCConnectionReconfiguration-v1020-IEs</w:t>
      </w:r>
      <w:r w:rsidRPr="00875C3B">
        <w:rPr>
          <w:rFonts w:ascii="Courier New" w:eastAsia="Times New Roman" w:hAnsi="Courier New"/>
          <w:noProof/>
          <w:sz w:val="16"/>
          <w:lang w:eastAsia="ja-JP"/>
        </w:rPr>
        <w:tab/>
        <w:t>OPTIONAL</w:t>
      </w:r>
    </w:p>
    <w:p w14:paraId="7972B4E0"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w:t>
      </w:r>
    </w:p>
    <w:p w14:paraId="4091FF78"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026F71"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RRCConnectionReconfiguration-v1020-IEs ::= SEQUENCE {</w:t>
      </w:r>
    </w:p>
    <w:p w14:paraId="447A1B84"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sCell</w:t>
      </w:r>
      <w:r w:rsidRPr="00875C3B">
        <w:rPr>
          <w:rFonts w:ascii="Courier New" w:eastAsia="Times New Roman" w:hAnsi="Courier New"/>
          <w:noProof/>
          <w:snapToGrid w:val="0"/>
          <w:sz w:val="16"/>
          <w:lang w:eastAsia="ja-JP"/>
        </w:rPr>
        <w:t>ToRelease</w:t>
      </w:r>
      <w:r w:rsidRPr="00875C3B">
        <w:rPr>
          <w:rFonts w:ascii="Courier New" w:eastAsia="Times New Roman" w:hAnsi="Courier New"/>
          <w:noProof/>
          <w:sz w:val="16"/>
          <w:lang w:eastAsia="ja-JP"/>
        </w:rPr>
        <w:t>List-r10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SCell</w:t>
      </w:r>
      <w:r w:rsidRPr="00875C3B">
        <w:rPr>
          <w:rFonts w:ascii="Courier New" w:eastAsia="Times New Roman" w:hAnsi="Courier New"/>
          <w:noProof/>
          <w:snapToGrid w:val="0"/>
          <w:sz w:val="16"/>
          <w:lang w:eastAsia="ja-JP"/>
        </w:rPr>
        <w:t>ToRelease</w:t>
      </w:r>
      <w:r w:rsidRPr="00875C3B">
        <w:rPr>
          <w:rFonts w:ascii="Courier New" w:eastAsia="Times New Roman" w:hAnsi="Courier New"/>
          <w:noProof/>
          <w:sz w:val="16"/>
          <w:lang w:eastAsia="ja-JP"/>
        </w:rPr>
        <w:t>List-r10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1B7E6C26"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sCell</w:t>
      </w:r>
      <w:r w:rsidRPr="00875C3B">
        <w:rPr>
          <w:rFonts w:ascii="Courier New" w:eastAsia="Times New Roman" w:hAnsi="Courier New"/>
          <w:noProof/>
          <w:snapToGrid w:val="0"/>
          <w:sz w:val="16"/>
          <w:lang w:eastAsia="ja-JP"/>
        </w:rPr>
        <w:t>ToAddMod</w:t>
      </w:r>
      <w:r w:rsidRPr="00875C3B">
        <w:rPr>
          <w:rFonts w:ascii="Courier New" w:eastAsia="Times New Roman" w:hAnsi="Courier New"/>
          <w:noProof/>
          <w:sz w:val="16"/>
          <w:lang w:eastAsia="ja-JP"/>
        </w:rPr>
        <w:t>List-r10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SCell</w:t>
      </w:r>
      <w:r w:rsidRPr="00875C3B">
        <w:rPr>
          <w:rFonts w:ascii="Courier New" w:eastAsia="Times New Roman" w:hAnsi="Courier New"/>
          <w:noProof/>
          <w:snapToGrid w:val="0"/>
          <w:sz w:val="16"/>
          <w:lang w:eastAsia="ja-JP"/>
        </w:rPr>
        <w:t>ToAddMod</w:t>
      </w:r>
      <w:r w:rsidRPr="00875C3B">
        <w:rPr>
          <w:rFonts w:ascii="Courier New" w:eastAsia="Times New Roman" w:hAnsi="Courier New"/>
          <w:noProof/>
          <w:sz w:val="16"/>
          <w:lang w:eastAsia="ja-JP"/>
        </w:rPr>
        <w:t>List-r10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5C07B56F"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nonCriticalExtension</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RRCConnectionReconfiguration-v1130-IEs</w:t>
      </w:r>
      <w:r w:rsidRPr="00875C3B">
        <w:rPr>
          <w:rFonts w:ascii="Courier New" w:eastAsia="Times New Roman" w:hAnsi="Courier New"/>
          <w:noProof/>
          <w:sz w:val="16"/>
          <w:lang w:eastAsia="ja-JP"/>
        </w:rPr>
        <w:tab/>
        <w:t>OPTIONAL</w:t>
      </w:r>
    </w:p>
    <w:p w14:paraId="2EC8560A"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w:t>
      </w:r>
    </w:p>
    <w:p w14:paraId="56999AFE"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DDBE88D"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RRCConnectionReconfiguration-v1130-IEs ::= SEQUENCE {</w:t>
      </w:r>
    </w:p>
    <w:p w14:paraId="587540BD"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systemInformationBlockType1Dedicated-r11</w:t>
      </w:r>
      <w:r w:rsidRPr="00875C3B">
        <w:rPr>
          <w:rFonts w:ascii="Courier New" w:eastAsia="Times New Roman" w:hAnsi="Courier New"/>
          <w:noProof/>
          <w:sz w:val="16"/>
          <w:lang w:eastAsia="ja-JP"/>
        </w:rPr>
        <w:tab/>
        <w:t>OCTET STRING (CONTAINING SystemInformationBlockType1)</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2541727F"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nonCriticalExtension</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RRCConnectionReconfiguration-v1250-IEs</w:t>
      </w:r>
      <w:r w:rsidRPr="00875C3B">
        <w:rPr>
          <w:rFonts w:ascii="Courier New" w:eastAsia="Times New Roman" w:hAnsi="Courier New"/>
          <w:noProof/>
          <w:sz w:val="16"/>
          <w:lang w:eastAsia="ja-JP"/>
        </w:rPr>
        <w:tab/>
        <w:t>OPTIONAL</w:t>
      </w:r>
    </w:p>
    <w:p w14:paraId="5AD231D3"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w:t>
      </w:r>
    </w:p>
    <w:p w14:paraId="4CCE54A0"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916A53"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RRCConnectionReconfiguration-v1250-IEs ::= SEQUENCE {</w:t>
      </w:r>
    </w:p>
    <w:p w14:paraId="3FA8B0B8"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ja-JP"/>
        </w:rPr>
      </w:pPr>
      <w:r w:rsidRPr="00875C3B">
        <w:rPr>
          <w:rFonts w:ascii="Courier New" w:eastAsia="Malgun Gothic" w:hAnsi="Courier New"/>
          <w:noProof/>
          <w:sz w:val="16"/>
          <w:lang w:eastAsia="ja-JP"/>
        </w:rPr>
        <w:tab/>
        <w:t>wlan-OffloadInfo-r12</w:t>
      </w:r>
      <w:r w:rsidRPr="00875C3B">
        <w:rPr>
          <w:rFonts w:ascii="Courier New" w:eastAsia="Malgun Gothic" w:hAnsi="Courier New"/>
          <w:noProof/>
          <w:sz w:val="16"/>
          <w:lang w:eastAsia="ja-JP"/>
        </w:rPr>
        <w:tab/>
      </w:r>
      <w:r w:rsidRPr="00875C3B">
        <w:rPr>
          <w:rFonts w:ascii="Courier New" w:eastAsia="Malgun Gothic" w:hAnsi="Courier New"/>
          <w:noProof/>
          <w:sz w:val="16"/>
          <w:lang w:eastAsia="ja-JP"/>
        </w:rPr>
        <w:tab/>
      </w:r>
      <w:r w:rsidRPr="00875C3B">
        <w:rPr>
          <w:rFonts w:ascii="Courier New" w:eastAsia="Malgun Gothic" w:hAnsi="Courier New"/>
          <w:noProof/>
          <w:sz w:val="16"/>
          <w:lang w:eastAsia="ja-JP"/>
        </w:rPr>
        <w:tab/>
      </w:r>
      <w:r w:rsidRPr="00875C3B">
        <w:rPr>
          <w:rFonts w:ascii="Courier New" w:eastAsia="Malgun Gothic" w:hAnsi="Courier New"/>
          <w:noProof/>
          <w:sz w:val="16"/>
          <w:lang w:eastAsia="ja-JP"/>
        </w:rPr>
        <w:tab/>
      </w:r>
      <w:r w:rsidRPr="00875C3B">
        <w:rPr>
          <w:rFonts w:ascii="Courier New" w:eastAsia="Times New Roman" w:hAnsi="Courier New"/>
          <w:noProof/>
          <w:sz w:val="16"/>
          <w:lang w:eastAsia="ja-JP"/>
        </w:rPr>
        <w:t>CHOICE {</w:t>
      </w:r>
    </w:p>
    <w:p w14:paraId="45905005"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Malgun Gothic" w:hAnsi="Courier New"/>
          <w:noProof/>
          <w:sz w:val="16"/>
          <w:lang w:eastAsia="ja-JP"/>
        </w:rPr>
        <w:tab/>
      </w:r>
      <w:r w:rsidRPr="00875C3B">
        <w:rPr>
          <w:rFonts w:ascii="Courier New" w:eastAsia="Times New Roman" w:hAnsi="Courier New"/>
          <w:noProof/>
          <w:sz w:val="16"/>
          <w:lang w:eastAsia="ja-JP"/>
        </w:rPr>
        <w:t>release</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NULL,</w:t>
      </w:r>
    </w:p>
    <w:p w14:paraId="4C5AAD1A"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Malgun Gothic" w:hAnsi="Courier New"/>
          <w:noProof/>
          <w:sz w:val="16"/>
          <w:lang w:eastAsia="ja-JP"/>
        </w:rPr>
        <w:tab/>
      </w:r>
      <w:r w:rsidRPr="00875C3B">
        <w:rPr>
          <w:rFonts w:ascii="Courier New" w:eastAsia="Times New Roman" w:hAnsi="Courier New"/>
          <w:noProof/>
          <w:sz w:val="16"/>
          <w:lang w:eastAsia="ja-JP"/>
        </w:rPr>
        <w:t>setup</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Malgun Gothic" w:hAnsi="Courier New"/>
          <w:noProof/>
          <w:sz w:val="16"/>
          <w:lang w:eastAsia="ja-JP"/>
        </w:rPr>
        <w:tab/>
      </w:r>
      <w:r w:rsidRPr="00875C3B">
        <w:rPr>
          <w:rFonts w:ascii="Courier New" w:eastAsia="Times New Roman" w:hAnsi="Courier New"/>
          <w:noProof/>
          <w:sz w:val="16"/>
          <w:lang w:eastAsia="ja-JP"/>
        </w:rPr>
        <w:tab/>
        <w:t>SEQUENCE {</w:t>
      </w:r>
    </w:p>
    <w:p w14:paraId="4DAF9DC1"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Malgun Gothic" w:hAnsi="Courier New"/>
          <w:noProof/>
          <w:sz w:val="16"/>
          <w:lang w:eastAsia="ja-JP"/>
        </w:rPr>
        <w:tab/>
      </w:r>
      <w:r w:rsidRPr="00875C3B">
        <w:rPr>
          <w:rFonts w:ascii="Courier New" w:eastAsia="Times New Roman" w:hAnsi="Courier New"/>
          <w:noProof/>
          <w:sz w:val="16"/>
          <w:lang w:eastAsia="ja-JP"/>
        </w:rPr>
        <w:t>wlan</w:t>
      </w:r>
      <w:r w:rsidRPr="00875C3B">
        <w:rPr>
          <w:rFonts w:ascii="Courier New" w:eastAsia="Malgun Gothic" w:hAnsi="Courier New"/>
          <w:noProof/>
          <w:sz w:val="16"/>
          <w:lang w:eastAsia="ja-JP"/>
        </w:rPr>
        <w:t>-</w:t>
      </w:r>
      <w:r w:rsidRPr="00875C3B">
        <w:rPr>
          <w:rFonts w:ascii="Courier New" w:eastAsia="Times New Roman" w:hAnsi="Courier New"/>
          <w:noProof/>
          <w:sz w:val="16"/>
          <w:lang w:eastAsia="ja-JP"/>
        </w:rPr>
        <w:t>Offload</w:t>
      </w:r>
      <w:r w:rsidRPr="00875C3B">
        <w:rPr>
          <w:rFonts w:ascii="Courier New" w:eastAsia="Malgun Gothic" w:hAnsi="Courier New"/>
          <w:noProof/>
          <w:sz w:val="16"/>
          <w:lang w:eastAsia="ja-JP"/>
        </w:rPr>
        <w:t>ConfigDedicated</w:t>
      </w:r>
      <w:r w:rsidRPr="00875C3B">
        <w:rPr>
          <w:rFonts w:ascii="Courier New" w:eastAsia="Times New Roman" w:hAnsi="Courier New"/>
          <w:noProof/>
          <w:sz w:val="16"/>
          <w:lang w:eastAsia="ja-JP"/>
        </w:rPr>
        <w:t>-r12</w:t>
      </w:r>
      <w:r w:rsidRPr="00875C3B">
        <w:rPr>
          <w:rFonts w:ascii="Courier New" w:eastAsia="Malgun Gothic" w:hAnsi="Courier New"/>
          <w:noProof/>
          <w:sz w:val="16"/>
          <w:lang w:eastAsia="ja-JP"/>
        </w:rPr>
        <w:tab/>
      </w:r>
      <w:r w:rsidRPr="00875C3B">
        <w:rPr>
          <w:rFonts w:ascii="Courier New" w:eastAsia="Malgun Gothic" w:hAnsi="Courier New"/>
          <w:noProof/>
          <w:sz w:val="16"/>
          <w:lang w:eastAsia="ja-JP"/>
        </w:rPr>
        <w:tab/>
        <w:t>WLAN</w:t>
      </w:r>
      <w:r w:rsidRPr="00875C3B">
        <w:rPr>
          <w:rFonts w:ascii="Courier New" w:eastAsia="Times New Roman" w:hAnsi="Courier New"/>
          <w:noProof/>
          <w:sz w:val="16"/>
          <w:lang w:eastAsia="ja-JP"/>
        </w:rPr>
        <w:t>-OffloadConfig-r12,</w:t>
      </w:r>
    </w:p>
    <w:p w14:paraId="6543D0C0"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Malgun Gothic" w:hAnsi="Courier New"/>
          <w:noProof/>
          <w:sz w:val="16"/>
          <w:lang w:eastAsia="ja-JP"/>
        </w:rPr>
        <w:tab/>
      </w:r>
      <w:r w:rsidRPr="00875C3B">
        <w:rPr>
          <w:rFonts w:ascii="Courier New" w:eastAsia="Times New Roman" w:hAnsi="Courier New"/>
          <w:noProof/>
          <w:sz w:val="16"/>
          <w:lang w:eastAsia="ja-JP"/>
        </w:rPr>
        <w:t>t350-r12</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Malgun Gothic" w:hAnsi="Courier New"/>
          <w:noProof/>
          <w:sz w:val="16"/>
          <w:lang w:eastAsia="ja-JP"/>
        </w:rPr>
        <w:tab/>
      </w:r>
      <w:r w:rsidRPr="00875C3B">
        <w:rPr>
          <w:rFonts w:ascii="Courier New" w:eastAsia="Malgun Gothic" w:hAnsi="Courier New"/>
          <w:noProof/>
          <w:sz w:val="16"/>
          <w:lang w:eastAsia="ja-JP"/>
        </w:rPr>
        <w:tab/>
        <w:t>E</w:t>
      </w:r>
      <w:r w:rsidRPr="00875C3B">
        <w:rPr>
          <w:rFonts w:ascii="Courier New" w:eastAsia="Times New Roman" w:hAnsi="Courier New"/>
          <w:noProof/>
          <w:sz w:val="16"/>
          <w:lang w:eastAsia="ja-JP"/>
        </w:rPr>
        <w:t>NUMERATED {min5, min10, min20, min30, min60,</w:t>
      </w:r>
    </w:p>
    <w:p w14:paraId="75AC3535"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Malgun Gothic" w:hAnsi="Courier New"/>
          <w:noProof/>
          <w:sz w:val="16"/>
          <w:lang w:eastAsia="ja-JP"/>
        </w:rPr>
        <w:tab/>
      </w:r>
      <w:r w:rsidRPr="00875C3B">
        <w:rPr>
          <w:rFonts w:ascii="Courier New" w:eastAsia="Malgun Gothic" w:hAnsi="Courier New"/>
          <w:noProof/>
          <w:sz w:val="16"/>
          <w:lang w:eastAsia="ja-JP"/>
        </w:rPr>
        <w:tab/>
      </w:r>
      <w:r w:rsidRPr="00875C3B">
        <w:rPr>
          <w:rFonts w:ascii="Courier New" w:eastAsia="Malgun Gothic" w:hAnsi="Courier New"/>
          <w:noProof/>
          <w:sz w:val="16"/>
          <w:lang w:eastAsia="ja-JP"/>
        </w:rPr>
        <w:tab/>
      </w:r>
      <w:r w:rsidRPr="00875C3B">
        <w:rPr>
          <w:rFonts w:ascii="Courier New" w:eastAsia="Malgun Gothic" w:hAnsi="Courier New"/>
          <w:noProof/>
          <w:sz w:val="16"/>
          <w:lang w:eastAsia="ja-JP"/>
        </w:rPr>
        <w:tab/>
      </w:r>
      <w:r w:rsidRPr="00875C3B">
        <w:rPr>
          <w:rFonts w:ascii="Courier New" w:eastAsia="Malgun Gothic" w:hAnsi="Courier New"/>
          <w:noProof/>
          <w:sz w:val="16"/>
          <w:lang w:eastAsia="ja-JP"/>
        </w:rPr>
        <w:tab/>
      </w:r>
      <w:r w:rsidRPr="00875C3B">
        <w:rPr>
          <w:rFonts w:ascii="Courier New" w:eastAsia="Malgun Gothic" w:hAnsi="Courier New"/>
          <w:noProof/>
          <w:sz w:val="16"/>
          <w:lang w:eastAsia="ja-JP"/>
        </w:rPr>
        <w:tab/>
      </w:r>
      <w:r w:rsidRPr="00875C3B">
        <w:rPr>
          <w:rFonts w:ascii="Courier New" w:eastAsia="Malgun Gothic" w:hAnsi="Courier New"/>
          <w:noProof/>
          <w:sz w:val="16"/>
          <w:lang w:eastAsia="ja-JP"/>
        </w:rPr>
        <w:tab/>
      </w:r>
      <w:r w:rsidRPr="00875C3B">
        <w:rPr>
          <w:rFonts w:ascii="Courier New" w:eastAsia="Malgun Gothic" w:hAnsi="Courier New"/>
          <w:noProof/>
          <w:sz w:val="16"/>
          <w:lang w:eastAsia="ja-JP"/>
        </w:rPr>
        <w:tab/>
      </w:r>
      <w:r w:rsidRPr="00875C3B">
        <w:rPr>
          <w:rFonts w:ascii="Courier New" w:eastAsia="Malgun Gothic" w:hAnsi="Courier New"/>
          <w:noProof/>
          <w:sz w:val="16"/>
          <w:lang w:eastAsia="ja-JP"/>
        </w:rPr>
        <w:tab/>
      </w:r>
      <w:r w:rsidRPr="00875C3B">
        <w:rPr>
          <w:rFonts w:ascii="Courier New" w:eastAsia="Malgun Gothic" w:hAnsi="Courier New"/>
          <w:noProof/>
          <w:sz w:val="16"/>
          <w:lang w:eastAsia="ja-JP"/>
        </w:rPr>
        <w:tab/>
      </w:r>
      <w:r w:rsidRPr="00875C3B">
        <w:rPr>
          <w:rFonts w:ascii="Courier New" w:eastAsia="Malgun Gothic" w:hAnsi="Courier New"/>
          <w:noProof/>
          <w:sz w:val="16"/>
          <w:lang w:eastAsia="ja-JP"/>
        </w:rPr>
        <w:tab/>
      </w:r>
      <w:r w:rsidRPr="00875C3B">
        <w:rPr>
          <w:rFonts w:ascii="Courier New" w:eastAsia="Malgun Gothic" w:hAnsi="Courier New"/>
          <w:noProof/>
          <w:sz w:val="16"/>
          <w:lang w:eastAsia="ja-JP"/>
        </w:rPr>
        <w:tab/>
      </w:r>
      <w:r w:rsidRPr="00875C3B">
        <w:rPr>
          <w:rFonts w:ascii="Courier New" w:eastAsia="Times New Roman" w:hAnsi="Courier New"/>
          <w:noProof/>
          <w:snapToGrid w:val="0"/>
          <w:sz w:val="16"/>
          <w:lang w:eastAsia="ja-JP"/>
        </w:rPr>
        <w:t>min120, min180,</w:t>
      </w:r>
      <w:r w:rsidRPr="00875C3B">
        <w:rPr>
          <w:rFonts w:ascii="Courier New" w:eastAsia="Malgun Gothic" w:hAnsi="Courier New"/>
          <w:noProof/>
          <w:snapToGrid w:val="0"/>
          <w:sz w:val="16"/>
          <w:lang w:eastAsia="ja-JP"/>
        </w:rPr>
        <w:t xml:space="preserve"> </w:t>
      </w:r>
      <w:r w:rsidRPr="00875C3B">
        <w:rPr>
          <w:rFonts w:ascii="Courier New" w:eastAsia="Times New Roman" w:hAnsi="Courier New"/>
          <w:noProof/>
          <w:snapToGrid w:val="0"/>
          <w:sz w:val="16"/>
          <w:lang w:eastAsia="ja-JP"/>
        </w:rPr>
        <w:t>spare1</w:t>
      </w:r>
      <w:r w:rsidRPr="00875C3B">
        <w:rPr>
          <w:rFonts w:ascii="Courier New" w:eastAsia="Times New Roman" w:hAnsi="Courier New"/>
          <w:noProof/>
          <w:sz w:val="16"/>
          <w:lang w:eastAsia="ja-JP"/>
        </w:rPr>
        <w:t>}</w:t>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r>
      <w:r w:rsidRPr="00875C3B">
        <w:rPr>
          <w:rFonts w:ascii="Courier New" w:eastAsia="Malgun Gothic" w:hAnsi="Courier New"/>
          <w:noProof/>
          <w:sz w:val="16"/>
          <w:lang w:eastAsia="ja-JP"/>
        </w:rPr>
        <w:t>-- Need OR</w:t>
      </w:r>
    </w:p>
    <w:p w14:paraId="6A821BD3"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w:t>
      </w:r>
    </w:p>
    <w:p w14:paraId="1C726B4F"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r w:rsidRPr="00875C3B">
        <w:rPr>
          <w:rFonts w:ascii="Courier New" w:eastAsia="Malgun Gothic" w:hAnsi="Courier New"/>
          <w:noProof/>
          <w:sz w:val="16"/>
          <w:lang w:eastAsia="ja-JP"/>
        </w:rPr>
        <w:tab/>
      </w:r>
      <w:r w:rsidRPr="00875C3B">
        <w:rPr>
          <w:rFonts w:ascii="Courier New" w:eastAsia="Malgun Gothic" w:hAnsi="Courier New"/>
          <w:noProof/>
          <w:sz w:val="16"/>
          <w:lang w:eastAsia="ja-JP"/>
        </w:rPr>
        <w:tab/>
      </w:r>
      <w:r w:rsidRPr="00875C3B">
        <w:rPr>
          <w:rFonts w:ascii="Courier New" w:eastAsia="Malgun Gothic" w:hAnsi="Courier New"/>
          <w:noProof/>
          <w:sz w:val="16"/>
          <w:lang w:eastAsia="ja-JP"/>
        </w:rPr>
        <w:tab/>
      </w:r>
      <w:r w:rsidRPr="00875C3B">
        <w:rPr>
          <w:rFonts w:ascii="Courier New" w:eastAsia="Malgun Gothic" w:hAnsi="Courier New"/>
          <w:noProof/>
          <w:sz w:val="16"/>
          <w:lang w:eastAsia="ja-JP"/>
        </w:rPr>
        <w:tab/>
      </w:r>
      <w:r w:rsidRPr="00875C3B">
        <w:rPr>
          <w:rFonts w:ascii="Courier New" w:eastAsia="Malgun Gothic" w:hAnsi="Courier New"/>
          <w:noProof/>
          <w:sz w:val="16"/>
          <w:lang w:eastAsia="ja-JP"/>
        </w:rPr>
        <w:tab/>
      </w:r>
      <w:r w:rsidRPr="00875C3B">
        <w:rPr>
          <w:rFonts w:ascii="Courier New" w:eastAsia="Malgun Gothic" w:hAnsi="Courier New"/>
          <w:noProof/>
          <w:sz w:val="16"/>
          <w:lang w:eastAsia="ja-JP"/>
        </w:rPr>
        <w:tab/>
      </w:r>
      <w:r w:rsidRPr="00875C3B">
        <w:rPr>
          <w:rFonts w:ascii="Courier New" w:eastAsia="Malgun Gothic" w:hAnsi="Courier New"/>
          <w:noProof/>
          <w:sz w:val="16"/>
          <w:lang w:eastAsia="ja-JP"/>
        </w:rPr>
        <w:tab/>
      </w:r>
      <w:r w:rsidRPr="00875C3B">
        <w:rPr>
          <w:rFonts w:ascii="Courier New" w:eastAsia="Malgun Gothic" w:hAnsi="Courier New"/>
          <w:noProof/>
          <w:sz w:val="16"/>
          <w:lang w:eastAsia="ja-JP"/>
        </w:rPr>
        <w:tab/>
      </w:r>
      <w:r w:rsidRPr="00875C3B">
        <w:rPr>
          <w:rFonts w:ascii="Courier New" w:eastAsia="Malgun Gothic" w:hAnsi="Courier New"/>
          <w:noProof/>
          <w:sz w:val="16"/>
          <w:lang w:eastAsia="ja-JP"/>
        </w:rPr>
        <w:tab/>
      </w:r>
      <w:r w:rsidRPr="00875C3B">
        <w:rPr>
          <w:rFonts w:ascii="Courier New" w:eastAsia="Malgun Gothic" w:hAnsi="Courier New"/>
          <w:noProof/>
          <w:sz w:val="16"/>
          <w:lang w:eastAsia="ja-JP"/>
        </w:rPr>
        <w:tab/>
      </w:r>
      <w:r w:rsidRPr="00875C3B">
        <w:rPr>
          <w:rFonts w:ascii="Courier New" w:eastAsia="Malgun Gothic" w:hAnsi="Courier New"/>
          <w:noProof/>
          <w:sz w:val="16"/>
          <w:lang w:eastAsia="ja-JP"/>
        </w:rPr>
        <w:tab/>
      </w:r>
      <w:r w:rsidRPr="00875C3B">
        <w:rPr>
          <w:rFonts w:ascii="Courier New" w:eastAsia="Malgun Gothic" w:hAnsi="Courier New"/>
          <w:noProof/>
          <w:sz w:val="16"/>
          <w:lang w:eastAsia="ja-JP"/>
        </w:rPr>
        <w:tab/>
      </w:r>
      <w:r w:rsidRPr="00875C3B">
        <w:rPr>
          <w:rFonts w:ascii="Courier New" w:eastAsia="Malgun Gothic" w:hAnsi="Courier New"/>
          <w:noProof/>
          <w:sz w:val="16"/>
          <w:lang w:eastAsia="ja-JP"/>
        </w:rPr>
        <w:tab/>
      </w:r>
      <w:r w:rsidRPr="00875C3B">
        <w:rPr>
          <w:rFonts w:ascii="Courier New" w:eastAsia="Malgun Gothic" w:hAnsi="Courier New"/>
          <w:noProof/>
          <w:sz w:val="16"/>
          <w:lang w:eastAsia="ja-JP"/>
        </w:rPr>
        <w:tab/>
      </w:r>
      <w:r w:rsidRPr="00875C3B">
        <w:rPr>
          <w:rFonts w:ascii="Courier New" w:eastAsia="Malgun Gothic" w:hAnsi="Courier New"/>
          <w:noProof/>
          <w:sz w:val="16"/>
          <w:lang w:eastAsia="ja-JP"/>
        </w:rPr>
        <w:tab/>
      </w:r>
      <w:r w:rsidRPr="00875C3B">
        <w:rPr>
          <w:rFonts w:ascii="Courier New" w:eastAsia="Malgun Gothic" w:hAnsi="Courier New"/>
          <w:noProof/>
          <w:sz w:val="16"/>
          <w:lang w:eastAsia="ja-JP"/>
        </w:rPr>
        <w:tab/>
      </w:r>
      <w:r w:rsidRPr="00875C3B">
        <w:rPr>
          <w:rFonts w:ascii="Courier New" w:eastAsia="Malgun Gothic" w:hAnsi="Courier New"/>
          <w:noProof/>
          <w:sz w:val="16"/>
          <w:lang w:eastAsia="ja-JP"/>
        </w:rPr>
        <w:tab/>
        <w:t>OPTIONAL,</w:t>
      </w:r>
      <w:r w:rsidRPr="00875C3B">
        <w:rPr>
          <w:rFonts w:ascii="Courier New" w:eastAsia="Malgun Gothic" w:hAnsi="Courier New"/>
          <w:noProof/>
          <w:sz w:val="16"/>
          <w:lang w:eastAsia="ja-JP"/>
        </w:rPr>
        <w:tab/>
      </w:r>
      <w:r w:rsidRPr="00875C3B">
        <w:rPr>
          <w:rFonts w:ascii="Courier New" w:eastAsia="Malgun Gothic" w:hAnsi="Courier New"/>
          <w:noProof/>
          <w:sz w:val="16"/>
          <w:lang w:eastAsia="ja-JP"/>
        </w:rPr>
        <w:tab/>
        <w:t>-- Need ON</w:t>
      </w:r>
    </w:p>
    <w:p w14:paraId="6C8B80A0"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scg-Configuration-r12</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SCG-Configuration-r12</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Cond nonFullConfig</w:t>
      </w:r>
    </w:p>
    <w:p w14:paraId="3ED26C8A"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sl-SyncTxControl-r12</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SL-SyncTxControl-r12</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299AD20F"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sl-DiscConfig-r12</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SL-DiscConfig-r12</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337960D1"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sl-CommConfig-r12</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SL-CommConfig-r12</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528403D2"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nonCriticalExtension</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RRCConnectionReconfiguration-v1310-IEs</w:t>
      </w:r>
      <w:r w:rsidRPr="00875C3B">
        <w:rPr>
          <w:rFonts w:ascii="Courier New" w:eastAsia="Times New Roman" w:hAnsi="Courier New"/>
          <w:noProof/>
          <w:sz w:val="16"/>
          <w:lang w:eastAsia="ja-JP"/>
        </w:rPr>
        <w:tab/>
        <w:t>OPTIONAL</w:t>
      </w:r>
    </w:p>
    <w:p w14:paraId="2D937D96"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w:t>
      </w:r>
    </w:p>
    <w:p w14:paraId="0E45A55C"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E560F0"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RRCConnectionReconfiguration-v1310-IEs ::= SEQUENCE {</w:t>
      </w:r>
    </w:p>
    <w:p w14:paraId="1AC4989A"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sCell</w:t>
      </w:r>
      <w:r w:rsidRPr="00875C3B">
        <w:rPr>
          <w:rFonts w:ascii="Courier New" w:eastAsia="Times New Roman" w:hAnsi="Courier New"/>
          <w:noProof/>
          <w:snapToGrid w:val="0"/>
          <w:sz w:val="16"/>
          <w:lang w:eastAsia="ja-JP"/>
        </w:rPr>
        <w:t>ToRelease</w:t>
      </w:r>
      <w:r w:rsidRPr="00875C3B">
        <w:rPr>
          <w:rFonts w:ascii="Courier New" w:eastAsia="Times New Roman" w:hAnsi="Courier New"/>
          <w:noProof/>
          <w:sz w:val="16"/>
          <w:lang w:eastAsia="ja-JP"/>
        </w:rPr>
        <w:t>ListExt-r13</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SCell</w:t>
      </w:r>
      <w:r w:rsidRPr="00875C3B">
        <w:rPr>
          <w:rFonts w:ascii="Courier New" w:eastAsia="Times New Roman" w:hAnsi="Courier New"/>
          <w:noProof/>
          <w:snapToGrid w:val="0"/>
          <w:sz w:val="16"/>
          <w:lang w:eastAsia="ja-JP"/>
        </w:rPr>
        <w:t>ToRelease</w:t>
      </w:r>
      <w:r w:rsidRPr="00875C3B">
        <w:rPr>
          <w:rFonts w:ascii="Courier New" w:eastAsia="Times New Roman" w:hAnsi="Courier New"/>
          <w:noProof/>
          <w:sz w:val="16"/>
          <w:lang w:eastAsia="ja-JP"/>
        </w:rPr>
        <w:t>ListExt-r13</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031F1561"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sCell</w:t>
      </w:r>
      <w:r w:rsidRPr="00875C3B">
        <w:rPr>
          <w:rFonts w:ascii="Courier New" w:eastAsia="Times New Roman" w:hAnsi="Courier New"/>
          <w:noProof/>
          <w:snapToGrid w:val="0"/>
          <w:sz w:val="16"/>
          <w:lang w:eastAsia="ja-JP"/>
        </w:rPr>
        <w:t>ToAddMod</w:t>
      </w:r>
      <w:r w:rsidRPr="00875C3B">
        <w:rPr>
          <w:rFonts w:ascii="Courier New" w:eastAsia="Times New Roman" w:hAnsi="Courier New"/>
          <w:noProof/>
          <w:sz w:val="16"/>
          <w:lang w:eastAsia="ja-JP"/>
        </w:rPr>
        <w:t>ListExt-r13</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SCell</w:t>
      </w:r>
      <w:r w:rsidRPr="00875C3B">
        <w:rPr>
          <w:rFonts w:ascii="Courier New" w:eastAsia="Times New Roman" w:hAnsi="Courier New"/>
          <w:noProof/>
          <w:snapToGrid w:val="0"/>
          <w:sz w:val="16"/>
          <w:lang w:eastAsia="ja-JP"/>
        </w:rPr>
        <w:t>ToAddMod</w:t>
      </w:r>
      <w:r w:rsidRPr="00875C3B">
        <w:rPr>
          <w:rFonts w:ascii="Courier New" w:eastAsia="Times New Roman" w:hAnsi="Courier New"/>
          <w:noProof/>
          <w:sz w:val="16"/>
          <w:lang w:eastAsia="ja-JP"/>
        </w:rPr>
        <w:t>ListExt-r13</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5A83DE03"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lwa-Configuration-r13</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LWA-Configuration-r13</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0FE906A4"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lwip-Configuration-r13</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LWIP-Configuration-r13</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79B07B1F"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rclwi-Configuration-r13</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RCLWI-Configuration-r13</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02704149"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nonCriticalExtension</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RRCConnectionReconfiguration-v1430-IEs</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p>
    <w:p w14:paraId="27854C16"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w:t>
      </w:r>
    </w:p>
    <w:p w14:paraId="3FC4B52C"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86726E8"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RRCConnectionReconfiguration-v1430-IEs ::= SEQUENCE {</w:t>
      </w:r>
    </w:p>
    <w:p w14:paraId="284C8EE4"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sl-V2X-ConfigDedicated-r14</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SL-V2X-ConfigDedicated-r14</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1C127701"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sCellToAddModListExt-v1430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SCellToAddModListExt-v1430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0B6C215B"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perCC-GapIndicationRequest-r14</w:t>
      </w:r>
      <w:r w:rsidRPr="00875C3B">
        <w:rPr>
          <w:rFonts w:ascii="Courier New" w:eastAsia="Times New Roman" w:hAnsi="Courier New"/>
          <w:noProof/>
          <w:sz w:val="16"/>
          <w:lang w:eastAsia="ja-JP"/>
        </w:rPr>
        <w:tab/>
        <w:t>ENUMERATED{true}</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4E48582E"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systemInformationBlockType2Dedicated-r14</w:t>
      </w:r>
      <w:r w:rsidRPr="00875C3B">
        <w:rPr>
          <w:rFonts w:ascii="Courier New" w:eastAsia="Times New Roman" w:hAnsi="Courier New"/>
          <w:noProof/>
          <w:sz w:val="16"/>
          <w:lang w:eastAsia="ja-JP"/>
        </w:rPr>
        <w:tab/>
        <w:t>OCTET STRING (CONTAINING SystemInformationBlockType2)</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Cond nonHO</w:t>
      </w:r>
    </w:p>
    <w:p w14:paraId="486BB86C"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nonCriticalExtension</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RRCConnectionReconfiguration-v1510-IEs</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p>
    <w:p w14:paraId="678EEDA9"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w:t>
      </w:r>
    </w:p>
    <w:p w14:paraId="714051D8"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B90C96C"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RRCConnectionReconfiguration-v1510-IEs ::= SEQUENCE {</w:t>
      </w:r>
    </w:p>
    <w:p w14:paraId="0C8C1B1D"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nr-Config-r15</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CHOICE {</w:t>
      </w:r>
    </w:p>
    <w:p w14:paraId="75F8EA12"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release</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NULL,</w:t>
      </w:r>
    </w:p>
    <w:p w14:paraId="693899C4"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lastRenderedPageBreak/>
        <w:tab/>
      </w:r>
      <w:r w:rsidRPr="00875C3B">
        <w:rPr>
          <w:rFonts w:ascii="Courier New" w:eastAsia="Times New Roman" w:hAnsi="Courier New"/>
          <w:noProof/>
          <w:sz w:val="16"/>
          <w:lang w:eastAsia="ja-JP"/>
        </w:rPr>
        <w:tab/>
        <w:t>setup</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SEQUENCE {</w:t>
      </w:r>
    </w:p>
    <w:p w14:paraId="3B6FDD54"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endc-ReleaseAndAdd-r15</w:t>
      </w:r>
      <w:r w:rsidRPr="00875C3B">
        <w:rPr>
          <w:rFonts w:ascii="Courier New" w:eastAsia="Times New Roman" w:hAnsi="Courier New"/>
          <w:noProof/>
          <w:sz w:val="16"/>
          <w:lang w:eastAsia="ja-JP"/>
        </w:rPr>
        <w:tab/>
        <w:t>BOOLEAN,</w:t>
      </w:r>
    </w:p>
    <w:p w14:paraId="4D8AB349"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nr-SecondaryCellGroupConfig-r15</w:t>
      </w:r>
      <w:r w:rsidRPr="00875C3B">
        <w:rPr>
          <w:rFonts w:ascii="Courier New" w:eastAsia="Times New Roman" w:hAnsi="Courier New"/>
          <w:noProof/>
          <w:sz w:val="16"/>
          <w:lang w:eastAsia="ja-JP"/>
        </w:rPr>
        <w:tab/>
        <w:t>OCTET STRING</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5D0CD434"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p-MaxEUTRA-r15</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P-Max</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5035C32E"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w:t>
      </w:r>
    </w:p>
    <w:p w14:paraId="398D91F4"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07251A1B"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sk-Counter-r15</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INTEGER (0.. 65535)</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356736D4"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nr-RadioBearerConfig1-r15</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OCTET STRING</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53AF459F"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nr-RadioBearerConfig2-r15</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OCTET STRING</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060EC01A"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tdm-PatternConfig-r15</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TDM-PatternConfig-r15</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Cond FDD-PCell</w:t>
      </w:r>
    </w:p>
    <w:p w14:paraId="7EEC6907"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nonCriticalExtension</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RRCConnectionReconfiguration-v1530-IEs</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p>
    <w:p w14:paraId="4E862B9A"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w:t>
      </w:r>
    </w:p>
    <w:p w14:paraId="0C4388BE"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E193AE"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RRCConnectionReconfiguration-v1530-IEs ::= SEQUENCE {</w:t>
      </w:r>
    </w:p>
    <w:p w14:paraId="09EB2599"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securityConfigHO-v1530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SecurityConfigHO-v1530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Cond HO-5GC</w:t>
      </w:r>
    </w:p>
    <w:p w14:paraId="1D0E1894"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sCellGroupToReleaseList-r15</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SCellGroupToReleaseList-r15</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40D1AFDF"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sCellGroupToAddModList-r15</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SCellGroupToAddModList-r15</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4754CA24"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dedicatedInfoNASList-r15</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SEQUENCE (SIZE(1..maxDRB-r15)) OF</w:t>
      </w:r>
    </w:p>
    <w:p w14:paraId="1ADB8F89"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DedicatedInfoNAS</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Cond nonHO</w:t>
      </w:r>
    </w:p>
    <w:p w14:paraId="741E470B"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p-MaxUE-FR1-r15</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P-Max</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OR</w:t>
      </w:r>
    </w:p>
    <w:p w14:paraId="48986DC0"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smtc-r15</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MTC-SSB-NR-r15</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OP</w:t>
      </w:r>
    </w:p>
    <w:p w14:paraId="1AB7493A"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nonCriticalExtension</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RRCConnectionReconfiguration-v1610-IEs</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p>
    <w:p w14:paraId="0480EDD2"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w:t>
      </w:r>
    </w:p>
    <w:p w14:paraId="61304A28"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99DB91"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RRCConnectionReconfiguration-v1610-IEs ::= SEQUENCE {</w:t>
      </w:r>
    </w:p>
    <w:p w14:paraId="6D8906E4"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conditionalReconfiguration-r16</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ConditionalReconfiguration-r16</w:t>
      </w:r>
      <w:r w:rsidRPr="00875C3B">
        <w:rPr>
          <w:rFonts w:ascii="Courier New" w:eastAsia="Times New Roman" w:hAnsi="Courier New"/>
          <w:noProof/>
          <w:sz w:val="16"/>
          <w:lang w:eastAsia="ja-JP"/>
        </w:rPr>
        <w:tab/>
        <w:t>OPTIONAL, -- Need ON</w:t>
      </w:r>
    </w:p>
    <w:p w14:paraId="3CDA4207"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daps-SourceRelease-r16</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ENUMERATED{true}</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 -- Need ON</w:t>
      </w:r>
    </w:p>
    <w:p w14:paraId="1C23E149"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tdm-PatternConfig2-r16</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TDM-PatternConfig-r15</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 -- Need ON</w:t>
      </w:r>
    </w:p>
    <w:p w14:paraId="27865FB9"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sl-ConfigDedicated</w:t>
      </w:r>
      <w:r w:rsidRPr="00875C3B">
        <w:rPr>
          <w:rFonts w:ascii="Courier New" w:eastAsia="Times New Roman" w:hAnsi="Courier New" w:cs="Courier New"/>
          <w:noProof/>
          <w:sz w:val="16"/>
          <w:lang w:eastAsia="zh-CN"/>
        </w:rPr>
        <w:t>For</w:t>
      </w:r>
      <w:r w:rsidRPr="00875C3B">
        <w:rPr>
          <w:rFonts w:ascii="Courier New" w:eastAsia="Times New Roman" w:hAnsi="Courier New"/>
          <w:noProof/>
          <w:sz w:val="16"/>
          <w:lang w:eastAsia="ja-JP"/>
        </w:rPr>
        <w:t>NR-r16</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OCTET STRING</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 -- Need OR</w:t>
      </w:r>
    </w:p>
    <w:p w14:paraId="69130A81"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sl-SSB-PriorityEUTRA-r16</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INTEGER (1..8)</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 -- Need OR</w:t>
      </w:r>
    </w:p>
    <w:p w14:paraId="1A86EFF3"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nonCriticalExtension</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RRCConnectionReconfiguration-v1700-IEs</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p>
    <w:p w14:paraId="45B00522"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w:t>
      </w:r>
    </w:p>
    <w:p w14:paraId="0CC1CA9D"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18693AC"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RRCConnectionReconfiguration-v1700-IEs ::= SEQUENCE {</w:t>
      </w:r>
    </w:p>
    <w:p w14:paraId="22DBEE86"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systemInformationBlockType31Dedicated-r17</w:t>
      </w:r>
      <w:r w:rsidRPr="00875C3B">
        <w:rPr>
          <w:rFonts w:ascii="Courier New" w:eastAsia="Times New Roman" w:hAnsi="Courier New"/>
          <w:noProof/>
          <w:sz w:val="16"/>
          <w:lang w:eastAsia="ja-JP"/>
        </w:rPr>
        <w:tab/>
        <w:t>OCTET STRING (CONTAINING SystemInformationBlockType31-r17)</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Cond HO-NTN</w:t>
      </w:r>
    </w:p>
    <w:p w14:paraId="6A5A57A1"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scg-State-r17</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ENUMERATED{deactivated}</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 -- Need OP</w:t>
      </w:r>
    </w:p>
    <w:p w14:paraId="26E0B5BC"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nonCriticalExtension</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SEQUENCE {}</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p>
    <w:p w14:paraId="15A8C138"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w:t>
      </w:r>
    </w:p>
    <w:p w14:paraId="0609459B"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C010FE"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SL-SyncTxControl-r12 ::=</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SEQUENCE {</w:t>
      </w:r>
    </w:p>
    <w:p w14:paraId="5F58B743"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networkControlledSyncTx-r12</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ENUMERATED {on, off}</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OP</w:t>
      </w:r>
    </w:p>
    <w:p w14:paraId="697B811F"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w:t>
      </w:r>
    </w:p>
    <w:p w14:paraId="42155ECC"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E29E76"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PSCellToAddMod-r12 ::=</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SEQUENCE {</w:t>
      </w:r>
    </w:p>
    <w:p w14:paraId="38E5F35A"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sCellIndex-r12</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SCellIndex-r10,</w:t>
      </w:r>
    </w:p>
    <w:p w14:paraId="68B59F68"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cellIdentification-r12</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SEQUENCE {</w:t>
      </w:r>
    </w:p>
    <w:p w14:paraId="1AB13F36"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physCellId-r12</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PhysCellId,</w:t>
      </w:r>
    </w:p>
    <w:p w14:paraId="1CD2B9B6"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dl-CarrierFreq-r12</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ARFCN-ValueEUTRA-r9</w:t>
      </w:r>
    </w:p>
    <w:p w14:paraId="5B2B2C58"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Cond SCellAdd</w:t>
      </w:r>
    </w:p>
    <w:p w14:paraId="225112C6"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radioResourceConfigCommonPSCell-r12</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RadioResourceConfigCommonPSCell-r12</w:t>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Cond SCellAdd</w:t>
      </w:r>
    </w:p>
    <w:p w14:paraId="1B49F180"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radioResourceConfigDedicatedPSCell-r12</w:t>
      </w:r>
      <w:r w:rsidRPr="00875C3B">
        <w:rPr>
          <w:rFonts w:ascii="Courier New" w:eastAsia="Times New Roman" w:hAnsi="Courier New"/>
          <w:noProof/>
          <w:sz w:val="16"/>
          <w:lang w:eastAsia="ja-JP"/>
        </w:rPr>
        <w:tab/>
        <w:t>RadioResourceConfigDedicatedPSCell-r12</w:t>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Cond SCellAdd2</w:t>
      </w:r>
    </w:p>
    <w:p w14:paraId="7EC27E7B"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p>
    <w:p w14:paraId="067B43BA"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r w:rsidRPr="00875C3B">
        <w:rPr>
          <w:rFonts w:ascii="Courier New" w:eastAsia="Times New Roman" w:hAnsi="Courier New"/>
          <w:noProof/>
          <w:sz w:val="16"/>
          <w:lang w:eastAsia="ja-JP"/>
        </w:rPr>
        <w:tab/>
        <w:t>antennaInfoDedicatedPSCell-v1280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AntennaInfoDedicated-v10i0</w:t>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41E1E09B"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p>
    <w:p w14:paraId="11727054"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r w:rsidRPr="00875C3B">
        <w:rPr>
          <w:rFonts w:ascii="Courier New" w:eastAsia="Times New Roman" w:hAnsi="Courier New"/>
          <w:noProof/>
          <w:sz w:val="16"/>
          <w:lang w:eastAsia="ja-JP"/>
        </w:rPr>
        <w:tab/>
        <w:t>sCellIndex-r13</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SCellIndex-r13</w:t>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 Need ON</w:t>
      </w:r>
    </w:p>
    <w:p w14:paraId="6E4C0E12"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p>
    <w:p w14:paraId="76C4B448"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r w:rsidRPr="00875C3B">
        <w:rPr>
          <w:rFonts w:ascii="Courier New" w:eastAsia="Times New Roman" w:hAnsi="Courier New"/>
          <w:noProof/>
          <w:sz w:val="16"/>
          <w:lang w:eastAsia="ja-JP"/>
        </w:rPr>
        <w:tab/>
        <w:t>radioResourceConfigDedicatedPSCell-v1370</w:t>
      </w:r>
      <w:r w:rsidRPr="00875C3B">
        <w:rPr>
          <w:rFonts w:ascii="Courier New" w:eastAsia="Times New Roman" w:hAnsi="Courier New"/>
          <w:noProof/>
          <w:sz w:val="16"/>
          <w:lang w:eastAsia="ja-JP"/>
        </w:rPr>
        <w:tab/>
        <w:t>RadioResourceConfigDedicatedPSCell-v1370</w:t>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73453626"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875C3B">
        <w:rPr>
          <w:rFonts w:ascii="Courier New" w:eastAsia="Times New Roman" w:hAnsi="Courier New"/>
          <w:noProof/>
          <w:sz w:val="16"/>
          <w:lang w:eastAsia="ja-JP"/>
        </w:rPr>
        <w:tab/>
        <w:t>]],</w:t>
      </w:r>
    </w:p>
    <w:p w14:paraId="413B43B8"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r w:rsidRPr="00875C3B">
        <w:rPr>
          <w:rFonts w:ascii="Courier New" w:eastAsia="Times New Roman" w:hAnsi="Courier New"/>
          <w:noProof/>
          <w:sz w:val="16"/>
          <w:lang w:eastAsia="ja-JP"/>
        </w:rPr>
        <w:tab/>
        <w:t>radioResourceConfigDedicatedPSCell-v13c0</w:t>
      </w:r>
      <w:r w:rsidRPr="00875C3B">
        <w:rPr>
          <w:rFonts w:ascii="Courier New" w:eastAsia="Times New Roman" w:hAnsi="Courier New"/>
          <w:noProof/>
          <w:sz w:val="16"/>
          <w:lang w:eastAsia="ja-JP"/>
        </w:rPr>
        <w:tab/>
        <w:t>RadioResourceConfigDedicatedPSCell-v13c0</w:t>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19A1C3AF"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p>
    <w:p w14:paraId="6DDCE23E"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w:t>
      </w:r>
    </w:p>
    <w:p w14:paraId="4DE06447"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73C618"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PSCellToAddMod-v12f0 ::=</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SEQUENCE {</w:t>
      </w:r>
    </w:p>
    <w:p w14:paraId="58835970"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radioResourceConfigCommonPSCell-r12</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RadioResourceConfigCommonPSCell-v12f0</w:t>
      </w:r>
      <w:r w:rsidRPr="00875C3B">
        <w:rPr>
          <w:rFonts w:ascii="Courier New" w:eastAsia="Times New Roman" w:hAnsi="Courier New"/>
          <w:noProof/>
          <w:sz w:val="16"/>
          <w:lang w:eastAsia="ja-JP"/>
        </w:rPr>
        <w:tab/>
        <w:t>OPTIONAL</w:t>
      </w:r>
    </w:p>
    <w:p w14:paraId="420B0BE8"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w:t>
      </w:r>
    </w:p>
    <w:p w14:paraId="3CD4A48A"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B91321"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PSCellToAddMod-v1440 ::=</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SEQUENCE {</w:t>
      </w:r>
    </w:p>
    <w:p w14:paraId="0B1FC065"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radioResourceConfigCommonPSCell-r14</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RadioResourceConfigCommonPSCell-v1440</w:t>
      </w:r>
      <w:r w:rsidRPr="00875C3B">
        <w:rPr>
          <w:rFonts w:ascii="Courier New" w:eastAsia="Times New Roman" w:hAnsi="Courier New"/>
          <w:noProof/>
          <w:sz w:val="16"/>
          <w:lang w:eastAsia="ja-JP"/>
        </w:rPr>
        <w:tab/>
        <w:t>OPTIONAL</w:t>
      </w:r>
    </w:p>
    <w:p w14:paraId="5C248947"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w:t>
      </w:r>
    </w:p>
    <w:p w14:paraId="00B3578B"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320E70"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PowerCoordinationInfo-r12 ::= SEQUENCE {</w:t>
      </w:r>
    </w:p>
    <w:p w14:paraId="4A60DF91"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p-MeNB-r12</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INTEGER (1..16),</w:t>
      </w:r>
    </w:p>
    <w:p w14:paraId="016D8CE1"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lastRenderedPageBreak/>
        <w:tab/>
        <w:t>p-SeNB-r12</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INTEGER (1..16),</w:t>
      </w:r>
    </w:p>
    <w:p w14:paraId="62C246FD"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powerControlMode-r12</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INTEGER (1..2)</w:t>
      </w:r>
    </w:p>
    <w:p w14:paraId="522A3B0A"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w:t>
      </w:r>
    </w:p>
    <w:p w14:paraId="3927DFDA"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C37347" w14:textId="77777777" w:rsidR="00875C3B" w:rsidRPr="00875C3B" w:rsidDel="0098142D"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SCell</w:t>
      </w:r>
      <w:r w:rsidRPr="00875C3B">
        <w:rPr>
          <w:rFonts w:ascii="Courier New" w:eastAsia="Times New Roman" w:hAnsi="Courier New"/>
          <w:noProof/>
          <w:snapToGrid w:val="0"/>
          <w:sz w:val="16"/>
          <w:lang w:eastAsia="ja-JP"/>
        </w:rPr>
        <w:t>ToAddMod</w:t>
      </w:r>
      <w:r w:rsidRPr="00875C3B">
        <w:rPr>
          <w:rFonts w:ascii="Courier New" w:eastAsia="Times New Roman" w:hAnsi="Courier New"/>
          <w:noProof/>
          <w:sz w:val="16"/>
          <w:lang w:eastAsia="ja-JP"/>
        </w:rPr>
        <w:t>List-r10 ::=</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SEQUENCE (SIZE (1..maxSCell-r10)) OF SCell</w:t>
      </w:r>
      <w:r w:rsidRPr="00875C3B">
        <w:rPr>
          <w:rFonts w:ascii="Courier New" w:eastAsia="Times New Roman" w:hAnsi="Courier New"/>
          <w:noProof/>
          <w:snapToGrid w:val="0"/>
          <w:sz w:val="16"/>
          <w:lang w:eastAsia="ja-JP"/>
        </w:rPr>
        <w:t>ToAddMod</w:t>
      </w:r>
      <w:r w:rsidRPr="00875C3B">
        <w:rPr>
          <w:rFonts w:ascii="Courier New" w:eastAsia="Times New Roman" w:hAnsi="Courier New"/>
          <w:noProof/>
          <w:sz w:val="16"/>
          <w:lang w:eastAsia="ja-JP"/>
        </w:rPr>
        <w:t>-r10</w:t>
      </w:r>
    </w:p>
    <w:p w14:paraId="6A2A56C3"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54F6D39"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SCellToAddModList-v10l0 ::=</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SEQUENCE (SIZE (1..maxSCell-r10)) OF SCellToAddMod-v10l0</w:t>
      </w:r>
    </w:p>
    <w:p w14:paraId="031E239D"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48F3E9" w14:textId="77777777" w:rsidR="00875C3B" w:rsidRPr="00875C3B" w:rsidRDefault="00875C3B" w:rsidP="00875C3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875C3B">
        <w:rPr>
          <w:rFonts w:ascii="Courier New" w:eastAsia="Times New Roman" w:hAnsi="Courier New"/>
          <w:noProof/>
          <w:sz w:val="16"/>
          <w:lang w:eastAsia="ja-JP"/>
        </w:rPr>
        <w:t>SCellToAddModList-v13c0 ::=</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SEQUENCE (SIZE (1..maxSCell-r10)) OF SCellToAddMod-v13c0</w:t>
      </w:r>
    </w:p>
    <w:p w14:paraId="27C1FC21"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F2373B"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SCellToAddModList-r16 ::=</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SEQUENCE (SIZE (1..maxSCell-r13)) OF SCellToAddMod-r16</w:t>
      </w:r>
    </w:p>
    <w:p w14:paraId="023DC9F3"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77917E4"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SCell</w:t>
      </w:r>
      <w:r w:rsidRPr="00875C3B">
        <w:rPr>
          <w:rFonts w:ascii="Courier New" w:eastAsia="Times New Roman" w:hAnsi="Courier New"/>
          <w:noProof/>
          <w:snapToGrid w:val="0"/>
          <w:sz w:val="16"/>
          <w:lang w:eastAsia="ja-JP"/>
        </w:rPr>
        <w:t>ToAddMod</w:t>
      </w:r>
      <w:r w:rsidRPr="00875C3B">
        <w:rPr>
          <w:rFonts w:ascii="Courier New" w:eastAsia="Times New Roman" w:hAnsi="Courier New"/>
          <w:noProof/>
          <w:sz w:val="16"/>
          <w:lang w:eastAsia="ja-JP"/>
        </w:rPr>
        <w:t>ListExt-r13 ::=</w:t>
      </w:r>
      <w:r w:rsidRPr="00875C3B">
        <w:rPr>
          <w:rFonts w:ascii="Courier New" w:eastAsia="Times New Roman" w:hAnsi="Courier New"/>
          <w:noProof/>
          <w:sz w:val="16"/>
          <w:lang w:eastAsia="ja-JP"/>
        </w:rPr>
        <w:tab/>
        <w:t>SEQUENCE (SIZE (1..maxSCell-r13)) OF SCell</w:t>
      </w:r>
      <w:r w:rsidRPr="00875C3B">
        <w:rPr>
          <w:rFonts w:ascii="Courier New" w:eastAsia="Times New Roman" w:hAnsi="Courier New"/>
          <w:noProof/>
          <w:snapToGrid w:val="0"/>
          <w:sz w:val="16"/>
          <w:lang w:eastAsia="ja-JP"/>
        </w:rPr>
        <w:t>ToAddModExt</w:t>
      </w:r>
      <w:r w:rsidRPr="00875C3B">
        <w:rPr>
          <w:rFonts w:ascii="Courier New" w:eastAsia="Times New Roman" w:hAnsi="Courier New"/>
          <w:noProof/>
          <w:sz w:val="16"/>
          <w:lang w:eastAsia="ja-JP"/>
        </w:rPr>
        <w:t>-r13</w:t>
      </w:r>
    </w:p>
    <w:p w14:paraId="1B964A8B"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B67043"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SCellToAddModListExt-v1370 ::=</w:t>
      </w:r>
      <w:r w:rsidRPr="00875C3B">
        <w:rPr>
          <w:rFonts w:ascii="Courier New" w:eastAsia="Times New Roman" w:hAnsi="Courier New"/>
          <w:noProof/>
          <w:sz w:val="16"/>
          <w:lang w:eastAsia="ja-JP"/>
        </w:rPr>
        <w:tab/>
        <w:t>SEQUENCE (SIZE (1..maxSCell-r13)) OF SCellToAddModExt-v1370</w:t>
      </w:r>
    </w:p>
    <w:p w14:paraId="44FDBC44"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52C5558"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SCellToAddModListExt-v13c0 ::=</w:t>
      </w:r>
      <w:r w:rsidRPr="00875C3B">
        <w:rPr>
          <w:rFonts w:ascii="Courier New" w:eastAsia="Times New Roman" w:hAnsi="Courier New"/>
          <w:noProof/>
          <w:sz w:val="16"/>
          <w:lang w:eastAsia="ja-JP"/>
        </w:rPr>
        <w:tab/>
        <w:t>SEQUENCE (SIZE (1..maxSCell-r13)) OF SCellToAddMod-v13c0</w:t>
      </w:r>
    </w:p>
    <w:p w14:paraId="20D2E63D"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5D780C2"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SCellToAddModListExt-v1430 ::=</w:t>
      </w:r>
      <w:r w:rsidRPr="00875C3B">
        <w:rPr>
          <w:rFonts w:ascii="Courier New" w:eastAsia="Times New Roman" w:hAnsi="Courier New"/>
          <w:noProof/>
          <w:sz w:val="16"/>
          <w:lang w:eastAsia="ja-JP"/>
        </w:rPr>
        <w:tab/>
        <w:t>SEQUENCE (SIZE (1..maxSCell-r13)) OF SCellToAddModExt-v1430</w:t>
      </w:r>
    </w:p>
    <w:p w14:paraId="47738112"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2B6D46"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zh-CN"/>
        </w:rPr>
        <w:t>SCellGroupToAddModList-r15 ::=</w:t>
      </w:r>
      <w:r w:rsidRPr="00875C3B">
        <w:rPr>
          <w:rFonts w:ascii="Courier New" w:eastAsia="Times New Roman" w:hAnsi="Courier New"/>
          <w:noProof/>
          <w:sz w:val="16"/>
          <w:lang w:eastAsia="zh-CN"/>
        </w:rPr>
        <w:tab/>
        <w:t>SEQUENCE (SIZE (1..</w:t>
      </w:r>
      <w:r w:rsidRPr="00875C3B">
        <w:rPr>
          <w:rFonts w:ascii="Courier New" w:eastAsia="Times New Roman" w:hAnsi="Courier New"/>
          <w:noProof/>
          <w:sz w:val="16"/>
          <w:lang w:eastAsia="ja-JP"/>
        </w:rPr>
        <w:t>maxSCellGroups-r15</w:t>
      </w:r>
      <w:r w:rsidRPr="00875C3B">
        <w:rPr>
          <w:rFonts w:ascii="Courier New" w:eastAsia="Times New Roman" w:hAnsi="Courier New"/>
          <w:noProof/>
          <w:sz w:val="16"/>
          <w:lang w:eastAsia="zh-CN"/>
        </w:rPr>
        <w:t>)) OF SCellGroupToAddMod-r15</w:t>
      </w:r>
    </w:p>
    <w:p w14:paraId="5E0BF92F"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63695A"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SCell</w:t>
      </w:r>
      <w:r w:rsidRPr="00875C3B">
        <w:rPr>
          <w:rFonts w:ascii="Courier New" w:eastAsia="Times New Roman" w:hAnsi="Courier New"/>
          <w:noProof/>
          <w:snapToGrid w:val="0"/>
          <w:sz w:val="16"/>
          <w:lang w:eastAsia="ja-JP"/>
        </w:rPr>
        <w:t>ToAddMod</w:t>
      </w:r>
      <w:r w:rsidRPr="00875C3B">
        <w:rPr>
          <w:rFonts w:ascii="Courier New" w:eastAsia="Times New Roman" w:hAnsi="Courier New"/>
          <w:noProof/>
          <w:sz w:val="16"/>
          <w:lang w:eastAsia="ja-JP"/>
        </w:rPr>
        <w:t>-r10 ::=</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SEQUENCE {</w:t>
      </w:r>
    </w:p>
    <w:p w14:paraId="5CCD5D09"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sCellIndex-r10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SCellIndex-r10,</w:t>
      </w:r>
    </w:p>
    <w:p w14:paraId="4D771D14"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cellIdentification-r10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SEQUENCE {</w:t>
      </w:r>
    </w:p>
    <w:p w14:paraId="6DA356F0"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physCellId-r10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PhysCellId,</w:t>
      </w:r>
    </w:p>
    <w:p w14:paraId="2E4B2AC0"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dl-CarrierFreq-r10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ARFCN-ValueEUTRA</w:t>
      </w:r>
    </w:p>
    <w:p w14:paraId="14B3E171"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Cond SCellAdd</w:t>
      </w:r>
    </w:p>
    <w:p w14:paraId="53DC6FC9"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radioResourceConfigCommonSCell-r10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RadioResourceConfigCommonSCell-r10</w:t>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Cond SCellAdd</w:t>
      </w:r>
    </w:p>
    <w:p w14:paraId="4AB953A7"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radioResourceConfigDedicatedSCell-r10</w:t>
      </w:r>
      <w:r w:rsidRPr="00875C3B">
        <w:rPr>
          <w:rFonts w:ascii="Courier New" w:eastAsia="Times New Roman" w:hAnsi="Courier New"/>
          <w:noProof/>
          <w:sz w:val="16"/>
          <w:lang w:eastAsia="ja-JP"/>
        </w:rPr>
        <w:tab/>
        <w:t>RadioResourceConfigDedicatedSCell-r10</w:t>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Cond SCellAdd2</w:t>
      </w:r>
    </w:p>
    <w:p w14:paraId="42CAFB25"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p>
    <w:p w14:paraId="00118D3E"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r w:rsidRPr="00875C3B">
        <w:rPr>
          <w:rFonts w:ascii="Courier New" w:eastAsia="Times New Roman" w:hAnsi="Courier New"/>
          <w:noProof/>
          <w:sz w:val="16"/>
          <w:lang w:eastAsia="ja-JP"/>
        </w:rPr>
        <w:tab/>
        <w:t>dl-CarrierFreq-v1090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ARFCN-ValueEUTRA-v9e0</w:t>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Cond EARFCN-max</w:t>
      </w:r>
    </w:p>
    <w:p w14:paraId="3C642BFC"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p>
    <w:p w14:paraId="69F83FAF"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r w:rsidRPr="00875C3B">
        <w:rPr>
          <w:rFonts w:ascii="Courier New" w:eastAsia="Times New Roman" w:hAnsi="Courier New"/>
          <w:noProof/>
          <w:sz w:val="16"/>
          <w:lang w:eastAsia="ja-JP"/>
        </w:rPr>
        <w:tab/>
        <w:t>antennaInfoDedicatedSCell-v10i0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AntennaInfoDedicated-v10i0</w:t>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73AFFB95"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p>
    <w:p w14:paraId="41536942"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r w:rsidRPr="00875C3B">
        <w:rPr>
          <w:rFonts w:ascii="Courier New" w:eastAsia="Times New Roman" w:hAnsi="Courier New"/>
          <w:noProof/>
          <w:sz w:val="16"/>
          <w:lang w:eastAsia="ja-JP"/>
        </w:rPr>
        <w:tab/>
        <w:t>srs-SwitchFromServCellIndex-r14</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INTEGER (0.. 31) OPTIONAL</w:t>
      </w:r>
      <w:r w:rsidRPr="00875C3B">
        <w:rPr>
          <w:rFonts w:ascii="Courier New" w:eastAsia="Times New Roman" w:hAnsi="Courier New"/>
          <w:noProof/>
          <w:sz w:val="16"/>
          <w:lang w:eastAsia="ja-JP"/>
        </w:rPr>
        <w:tab/>
        <w:t>-- Need ON</w:t>
      </w:r>
    </w:p>
    <w:p w14:paraId="37F9D2A2"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p>
    <w:p w14:paraId="06125989"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r w:rsidRPr="00875C3B">
        <w:rPr>
          <w:rFonts w:ascii="Courier New" w:eastAsia="Times New Roman" w:hAnsi="Courier New"/>
          <w:noProof/>
          <w:sz w:val="16"/>
          <w:lang w:eastAsia="ja-JP"/>
        </w:rPr>
        <w:tab/>
        <w:t>sCellState-r15</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ENUMERATED {activated, dormant}</w:t>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09019798"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p>
    <w:p w14:paraId="1D2145E3"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w:t>
      </w:r>
    </w:p>
    <w:p w14:paraId="2082DAA0"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09F8B3"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SCellToAddMod-v10l0 ::=</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SEQUENCE {</w:t>
      </w:r>
    </w:p>
    <w:p w14:paraId="3496DD4B"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radioResourceConfigCommonSCell-v10l0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RadioResourceConfigCommonSCell-v10l0</w:t>
      </w:r>
      <w:r w:rsidRPr="00875C3B">
        <w:rPr>
          <w:rFonts w:ascii="Courier New" w:eastAsia="Times New Roman" w:hAnsi="Courier New"/>
          <w:noProof/>
          <w:sz w:val="16"/>
          <w:lang w:eastAsia="ja-JP"/>
        </w:rPr>
        <w:tab/>
        <w:t>OPTIONAL</w:t>
      </w:r>
    </w:p>
    <w:p w14:paraId="1AB4602A"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w:t>
      </w:r>
    </w:p>
    <w:p w14:paraId="14D9DD8A"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0514A60B"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SCellToAddMod-v13c0 ::=</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SEQUENCE {</w:t>
      </w:r>
    </w:p>
    <w:p w14:paraId="04329C3D"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hanging="284"/>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radioResourceConfigDedicatedSCell-v13c0</w:t>
      </w:r>
      <w:r w:rsidRPr="00875C3B">
        <w:rPr>
          <w:rFonts w:ascii="Courier New" w:eastAsia="Times New Roman" w:hAnsi="Courier New"/>
          <w:noProof/>
          <w:sz w:val="16"/>
          <w:lang w:eastAsia="ja-JP"/>
        </w:rPr>
        <w:tab/>
        <w:t>RadioResourceConfigDedicatedSCell-v13c0</w:t>
      </w:r>
      <w:r w:rsidRPr="00875C3B">
        <w:rPr>
          <w:rFonts w:ascii="Courier New" w:eastAsia="Times New Roman" w:hAnsi="Courier New"/>
          <w:noProof/>
          <w:sz w:val="16"/>
          <w:lang w:eastAsia="ja-JP"/>
        </w:rPr>
        <w:tab/>
        <w:t>OPTIONAL</w:t>
      </w:r>
    </w:p>
    <w:p w14:paraId="24A07208"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w:t>
      </w:r>
    </w:p>
    <w:p w14:paraId="3A435447"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050A8C"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SCellToAddMod-r16 ::=</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SEQUENCE {</w:t>
      </w:r>
    </w:p>
    <w:p w14:paraId="10728623"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sCellIndex-r16</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SCellIndex-r13,</w:t>
      </w:r>
    </w:p>
    <w:p w14:paraId="1490A810"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cellIdentification-r16</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SEQUENCE {</w:t>
      </w:r>
    </w:p>
    <w:p w14:paraId="0C8C1BE6"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physCellId-r16</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PhysCellId,</w:t>
      </w:r>
    </w:p>
    <w:p w14:paraId="7616EEDD"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dl-CarrierFreq-r16</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ARFCN-ValueEUTRA-r9</w:t>
      </w:r>
    </w:p>
    <w:p w14:paraId="68D689D8"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Cond SCellAdd</w:t>
      </w:r>
    </w:p>
    <w:p w14:paraId="09732386"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radioResourceConfigCommonSCell-r16</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RadioResourceConfigCommonSCell-r10</w:t>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Cond SCellAdd</w:t>
      </w:r>
    </w:p>
    <w:p w14:paraId="21268F6B"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radioResourceConfigDedicatedSCell-r16</w:t>
      </w:r>
      <w:r w:rsidRPr="00875C3B">
        <w:rPr>
          <w:rFonts w:ascii="Courier New" w:eastAsia="Times New Roman" w:hAnsi="Courier New"/>
          <w:noProof/>
          <w:sz w:val="16"/>
          <w:lang w:eastAsia="ja-JP"/>
        </w:rPr>
        <w:tab/>
        <w:t>RadioResourceConfigDedicatedSCell-r10</w:t>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Cond SCellAdd2</w:t>
      </w:r>
    </w:p>
    <w:p w14:paraId="5F58B723"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antennaInfoDedicatedSCell-r16</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AntennaInfoDedicated-v10i0</w:t>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6976AD8D"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srs-SwitchFromServCellIndex-r16</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INTEGER (0.. 31) OPTIONAL,</w:t>
      </w:r>
      <w:r w:rsidRPr="00875C3B">
        <w:rPr>
          <w:rFonts w:ascii="Courier New" w:eastAsia="Times New Roman" w:hAnsi="Courier New"/>
          <w:noProof/>
          <w:sz w:val="16"/>
          <w:lang w:eastAsia="ja-JP"/>
        </w:rPr>
        <w:tab/>
        <w:t>-- Need ON</w:t>
      </w:r>
    </w:p>
    <w:p w14:paraId="08ECF363"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sCellState-r16</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ENUMERATED {activated, dormant}</w:t>
      </w:r>
      <w:r w:rsidRPr="00875C3B">
        <w:rPr>
          <w:rFonts w:ascii="Courier New" w:eastAsia="Times New Roman" w:hAnsi="Courier New"/>
          <w:noProof/>
          <w:sz w:val="16"/>
          <w:lang w:eastAsia="ja-JP"/>
        </w:rPr>
        <w:tab/>
        <w:t xml:space="preserve">OPTIONAL, </w:t>
      </w:r>
      <w:r w:rsidRPr="00875C3B">
        <w:rPr>
          <w:rFonts w:ascii="Courier New" w:eastAsia="Times New Roman" w:hAnsi="Courier New"/>
          <w:noProof/>
          <w:sz w:val="16"/>
          <w:lang w:eastAsia="ja-JP"/>
        </w:rPr>
        <w:tab/>
        <w:t>-- Need ON</w:t>
      </w:r>
    </w:p>
    <w:p w14:paraId="0541C56E"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p>
    <w:p w14:paraId="473FC3BC"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w:t>
      </w:r>
    </w:p>
    <w:p w14:paraId="7444D4AB"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F9F8801"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SCell</w:t>
      </w:r>
      <w:r w:rsidRPr="00875C3B">
        <w:rPr>
          <w:rFonts w:ascii="Courier New" w:eastAsia="Times New Roman" w:hAnsi="Courier New"/>
          <w:noProof/>
          <w:snapToGrid w:val="0"/>
          <w:sz w:val="16"/>
          <w:lang w:eastAsia="ja-JP"/>
        </w:rPr>
        <w:t>ToAddModExt</w:t>
      </w:r>
      <w:r w:rsidRPr="00875C3B">
        <w:rPr>
          <w:rFonts w:ascii="Courier New" w:eastAsia="Times New Roman" w:hAnsi="Courier New"/>
          <w:noProof/>
          <w:sz w:val="16"/>
          <w:lang w:eastAsia="ja-JP"/>
        </w:rPr>
        <w:t>-r13 ::=</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SEQUENCE {</w:t>
      </w:r>
    </w:p>
    <w:p w14:paraId="763146C8"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sCellIndex-r13</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SCellIndex-r13,</w:t>
      </w:r>
    </w:p>
    <w:p w14:paraId="5B755E3E"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cellIdentification-r13</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SEQUENCE {</w:t>
      </w:r>
    </w:p>
    <w:p w14:paraId="40AD4677"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physCellId-r13</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PhysCellId,</w:t>
      </w:r>
    </w:p>
    <w:p w14:paraId="52752A2E"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dl-CarrierFreq-r13</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ARFCN-ValueEUTRA-r9</w:t>
      </w:r>
    </w:p>
    <w:p w14:paraId="73E01693"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Cond SCellAdd</w:t>
      </w:r>
    </w:p>
    <w:p w14:paraId="76CF0CDF"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radioResourceConfigCommonSCell-r13</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RadioResourceConfigCommonSCell-r10</w:t>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Cond SCellAdd</w:t>
      </w:r>
    </w:p>
    <w:p w14:paraId="002DB071"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radioResourceConfigDedicatedSCell-r13</w:t>
      </w:r>
      <w:r w:rsidRPr="00875C3B">
        <w:rPr>
          <w:rFonts w:ascii="Courier New" w:eastAsia="Times New Roman" w:hAnsi="Courier New"/>
          <w:noProof/>
          <w:sz w:val="16"/>
          <w:lang w:eastAsia="ja-JP"/>
        </w:rPr>
        <w:tab/>
        <w:t>RadioResourceConfigDedicatedSCell-r10</w:t>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Cond SCellAdd2</w:t>
      </w:r>
    </w:p>
    <w:p w14:paraId="73D6820A"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antennaInfoDedicatedSCell-r13</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AntennaInfoDedicated-v10i0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0747B32C"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lastRenderedPageBreak/>
        <w:t>}</w:t>
      </w:r>
    </w:p>
    <w:p w14:paraId="64B1524F"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1AF8ACD"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SCellToAddModExt-v1370 ::=</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SEQUENCE {</w:t>
      </w:r>
    </w:p>
    <w:p w14:paraId="466C95BE"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radioResourceConfigCommonSCell-v1370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RadioResourceConfigCommonSCell-v10l0</w:t>
      </w:r>
      <w:r w:rsidRPr="00875C3B">
        <w:rPr>
          <w:rFonts w:ascii="Courier New" w:eastAsia="Times New Roman" w:hAnsi="Courier New"/>
          <w:noProof/>
          <w:sz w:val="16"/>
          <w:lang w:eastAsia="ja-JP"/>
        </w:rPr>
        <w:tab/>
        <w:t>OPTIONAL</w:t>
      </w:r>
    </w:p>
    <w:p w14:paraId="4EB96780"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w:t>
      </w:r>
    </w:p>
    <w:p w14:paraId="39C4834D"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EDE6BB"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SCellToAddModExt-v1430 ::=</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SEQUENCE {</w:t>
      </w:r>
    </w:p>
    <w:p w14:paraId="3BB971E5"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srs-SwitchFromServCellIndex-r14</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INTEGER (0.. 31)</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54532F7D"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p>
    <w:p w14:paraId="1651AB53"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r w:rsidRPr="00875C3B">
        <w:rPr>
          <w:rFonts w:ascii="Courier New" w:eastAsia="Times New Roman" w:hAnsi="Courier New"/>
          <w:noProof/>
          <w:sz w:val="16"/>
          <w:lang w:eastAsia="ja-JP"/>
        </w:rPr>
        <w:tab/>
        <w:t>sCellState-r15</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ENUMERATED {activated, dormant}</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56264B9E"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p>
    <w:p w14:paraId="162FDCA5"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w:t>
      </w:r>
    </w:p>
    <w:p w14:paraId="45305D2A"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B72E913"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SCellGroupToAddMod-r15 ::=</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SEQUENCE {</w:t>
      </w:r>
    </w:p>
    <w:p w14:paraId="32646F6B"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sCellGroupIndex-r15</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SCellGroupIndex-r15,</w:t>
      </w:r>
    </w:p>
    <w:p w14:paraId="52133CE7"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sCellConfigCommon-r15</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SCellConfigCommon-r15</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47144C60"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sCellToReleaseList-r15</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SCellToReleaseListExt-r13</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70C2CC46"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sCellToAddModList-r15</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SCellToAddModListExt-r13</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7C238B9E"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w:t>
      </w:r>
    </w:p>
    <w:p w14:paraId="7AB025B4"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A36D97"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SCell</w:t>
      </w:r>
      <w:r w:rsidRPr="00875C3B">
        <w:rPr>
          <w:rFonts w:ascii="Courier New" w:eastAsia="Times New Roman" w:hAnsi="Courier New"/>
          <w:noProof/>
          <w:snapToGrid w:val="0"/>
          <w:sz w:val="16"/>
          <w:lang w:eastAsia="ja-JP"/>
        </w:rPr>
        <w:t>ToRelease</w:t>
      </w:r>
      <w:r w:rsidRPr="00875C3B">
        <w:rPr>
          <w:rFonts w:ascii="Courier New" w:eastAsia="Times New Roman" w:hAnsi="Courier New"/>
          <w:noProof/>
          <w:sz w:val="16"/>
          <w:lang w:eastAsia="ja-JP"/>
        </w:rPr>
        <w:t>List-r10 ::=</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SEQUENCE (SIZE (1..maxSCell-r10)) OF SCellIndex-r10</w:t>
      </w:r>
    </w:p>
    <w:p w14:paraId="62B015CA"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840E1B8"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SCell</w:t>
      </w:r>
      <w:r w:rsidRPr="00875C3B">
        <w:rPr>
          <w:rFonts w:ascii="Courier New" w:eastAsia="Times New Roman" w:hAnsi="Courier New"/>
          <w:noProof/>
          <w:snapToGrid w:val="0"/>
          <w:sz w:val="16"/>
          <w:lang w:eastAsia="ja-JP"/>
        </w:rPr>
        <w:t>ToRelease</w:t>
      </w:r>
      <w:r w:rsidRPr="00875C3B">
        <w:rPr>
          <w:rFonts w:ascii="Courier New" w:eastAsia="Times New Roman" w:hAnsi="Courier New"/>
          <w:noProof/>
          <w:sz w:val="16"/>
          <w:lang w:eastAsia="ja-JP"/>
        </w:rPr>
        <w:t>ListExt-r13 ::=</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SEQUENCE (SIZE (1..maxSCell-r13)) OF SCellIndex-r13</w:t>
      </w:r>
    </w:p>
    <w:p w14:paraId="0C200293"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0F73C1"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SCellGroupToReleaseList-r15 ::=</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SEQUENCE (SIZE (1..maxSCellGroups-r15)) OF SCellGroupIndex-r15</w:t>
      </w:r>
    </w:p>
    <w:p w14:paraId="42D88F5A"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003A2D"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SCellGroupIndex-r15 ::=</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INTEGER (1..maxSCellGroups-r15)</w:t>
      </w:r>
    </w:p>
    <w:p w14:paraId="68C498F3"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2CA2DA"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SCellConfigCommon-r15 ::= SEQUENCE {</w:t>
      </w:r>
    </w:p>
    <w:p w14:paraId="207079B6"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radioResourceConfigCommonSCell-r15</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RadioResourceConfigCommonSCell-r10</w:t>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15F9FFE7"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radioResourceConfigDedicatedSCell-r15</w:t>
      </w:r>
      <w:r w:rsidRPr="00875C3B">
        <w:rPr>
          <w:rFonts w:ascii="Courier New" w:eastAsia="Times New Roman" w:hAnsi="Courier New"/>
          <w:noProof/>
          <w:sz w:val="16"/>
          <w:lang w:eastAsia="ja-JP"/>
        </w:rPr>
        <w:tab/>
        <w:t>RadioResourceConfigDedicatedSCell-r10</w:t>
      </w:r>
      <w:r w:rsidRPr="00875C3B">
        <w:rPr>
          <w:rFonts w:ascii="Courier New" w:eastAsia="Times New Roman" w:hAnsi="Courier New"/>
          <w:noProof/>
          <w:sz w:val="16"/>
          <w:lang w:eastAsia="ja-JP"/>
        </w:rPr>
        <w:tab/>
        <w:t>OPTIONAL,-- Need ON</w:t>
      </w:r>
    </w:p>
    <w:p w14:paraId="32DB1104"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antennaInfoDedicatedSCell-r15</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AntennaInfoDedicated-v10i0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1928A6F7"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w:t>
      </w:r>
    </w:p>
    <w:p w14:paraId="479A0368"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A819707"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SCG-Configuration-r12 ::=</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CHOICE {</w:t>
      </w:r>
    </w:p>
    <w:p w14:paraId="588BD71C"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release</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NULL,</w:t>
      </w:r>
    </w:p>
    <w:p w14:paraId="07C838D9"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setup</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SEQUENCE {</w:t>
      </w:r>
    </w:p>
    <w:p w14:paraId="273990FC"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scg-ConfigPartMCG-r12</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SEQUENCE {</w:t>
      </w:r>
    </w:p>
    <w:p w14:paraId="667BD735"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scg-Counter-r12</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INTEGER (0..</w:t>
      </w:r>
      <w:r w:rsidRPr="00875C3B">
        <w:rPr>
          <w:rFonts w:ascii="Courier New" w:eastAsia="宋体" w:hAnsi="Courier New"/>
          <w:noProof/>
          <w:sz w:val="16"/>
          <w:lang w:eastAsia="ja-JP"/>
        </w:rPr>
        <w:t xml:space="preserve"> 65535</w:t>
      </w:r>
      <w:r w:rsidRPr="00875C3B">
        <w:rPr>
          <w:rFonts w:ascii="Courier New" w:eastAsia="Times New Roman" w:hAnsi="Courier New"/>
          <w:noProof/>
          <w:sz w:val="16"/>
          <w:lang w:eastAsia="ja-JP"/>
        </w:rPr>
        <w:t>)</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37FBE6EB"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powerCoordinationInfo-r12</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PowerCoordinationInfo-r12</w:t>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55D696F8"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w:t>
      </w:r>
    </w:p>
    <w:p w14:paraId="246A7A84"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23EAEC4D"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scg-ConfigPartSCG-r12</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SCG-ConfigPartSCG-r12</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0678115B"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p>
    <w:p w14:paraId="473E7932"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w:t>
      </w:r>
    </w:p>
    <w:p w14:paraId="42BC424A"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B47E387"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SCG-Configuration-v12f0 ::=</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CHOICE {</w:t>
      </w:r>
    </w:p>
    <w:p w14:paraId="1FF0994C"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release</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NULL,</w:t>
      </w:r>
    </w:p>
    <w:p w14:paraId="6C35B79F"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setup</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SEQUENCE {</w:t>
      </w:r>
    </w:p>
    <w:p w14:paraId="63D245BF"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scg-ConfigPartSCG-v12f0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SCG-ConfigPartSCG-v12f0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14CA9B50"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p>
    <w:p w14:paraId="3BB50742"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w:t>
      </w:r>
    </w:p>
    <w:p w14:paraId="2AE4357C"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0FE4ACF8"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fi-FI"/>
        </w:rPr>
      </w:pPr>
      <w:r w:rsidRPr="00875C3B">
        <w:rPr>
          <w:rFonts w:ascii="Courier New" w:eastAsia="Times New Roman" w:hAnsi="Courier New"/>
          <w:noProof/>
          <w:sz w:val="16"/>
          <w:lang w:eastAsia="ja-JP"/>
        </w:rPr>
        <w:t>SCG-Configuration-v13c0 ::=</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CHOICE {</w:t>
      </w:r>
    </w:p>
    <w:p w14:paraId="52CC4E2E"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875C3B">
        <w:rPr>
          <w:rFonts w:ascii="Courier New" w:eastAsia="Times New Roman" w:hAnsi="Courier New"/>
          <w:noProof/>
          <w:sz w:val="16"/>
          <w:lang w:eastAsia="ja-JP"/>
        </w:rPr>
        <w:tab/>
        <w:t>release</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NULL,</w:t>
      </w:r>
    </w:p>
    <w:p w14:paraId="02E01B5F"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setup</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SEQUENCE {</w:t>
      </w:r>
    </w:p>
    <w:p w14:paraId="6A86CB20"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scg-ConfigPartSCG-v13c0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SCG-ConfigPartSCG-v13c0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502B6CA2"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p>
    <w:p w14:paraId="2CF363CF"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w:t>
      </w:r>
    </w:p>
    <w:p w14:paraId="1048D7B1"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5874C75"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SCG-ConfigPartSCG-r12 ::=</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SEQUENCE {</w:t>
      </w:r>
    </w:p>
    <w:p w14:paraId="428D1652"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radioResourceConfigDedicatedSCG-r12</w:t>
      </w:r>
      <w:r w:rsidRPr="00875C3B">
        <w:rPr>
          <w:rFonts w:ascii="Courier New" w:eastAsia="Times New Roman" w:hAnsi="Courier New"/>
          <w:noProof/>
          <w:sz w:val="16"/>
          <w:lang w:eastAsia="ja-JP"/>
        </w:rPr>
        <w:tab/>
        <w:t>RadioResourceConfigDedicatedSCG-r12</w:t>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399E1E42"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sCell</w:t>
      </w:r>
      <w:r w:rsidRPr="00875C3B">
        <w:rPr>
          <w:rFonts w:ascii="Courier New" w:eastAsia="Times New Roman" w:hAnsi="Courier New"/>
          <w:noProof/>
          <w:snapToGrid w:val="0"/>
          <w:sz w:val="16"/>
          <w:lang w:eastAsia="ja-JP"/>
        </w:rPr>
        <w:t>ToRelease</w:t>
      </w:r>
      <w:r w:rsidRPr="00875C3B">
        <w:rPr>
          <w:rFonts w:ascii="Courier New" w:eastAsia="Times New Roman" w:hAnsi="Courier New"/>
          <w:noProof/>
          <w:sz w:val="16"/>
          <w:lang w:eastAsia="ja-JP"/>
        </w:rPr>
        <w:t>ListSCG-r12</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SCell</w:t>
      </w:r>
      <w:r w:rsidRPr="00875C3B">
        <w:rPr>
          <w:rFonts w:ascii="Courier New" w:eastAsia="Times New Roman" w:hAnsi="Courier New"/>
          <w:noProof/>
          <w:snapToGrid w:val="0"/>
          <w:sz w:val="16"/>
          <w:lang w:eastAsia="ja-JP"/>
        </w:rPr>
        <w:t>ToRelease</w:t>
      </w:r>
      <w:r w:rsidRPr="00875C3B">
        <w:rPr>
          <w:rFonts w:ascii="Courier New" w:eastAsia="Times New Roman" w:hAnsi="Courier New"/>
          <w:noProof/>
          <w:sz w:val="16"/>
          <w:lang w:eastAsia="ja-JP"/>
        </w:rPr>
        <w:t>List-r10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01FB94FC"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pSCellToAddMod-r12</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PSCellToAddMod-r12</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2B8F3435"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sCell</w:t>
      </w:r>
      <w:r w:rsidRPr="00875C3B">
        <w:rPr>
          <w:rFonts w:ascii="Courier New" w:eastAsia="Times New Roman" w:hAnsi="Courier New"/>
          <w:noProof/>
          <w:snapToGrid w:val="0"/>
          <w:sz w:val="16"/>
          <w:lang w:eastAsia="ja-JP"/>
        </w:rPr>
        <w:t>ToAddMod</w:t>
      </w:r>
      <w:r w:rsidRPr="00875C3B">
        <w:rPr>
          <w:rFonts w:ascii="Courier New" w:eastAsia="Times New Roman" w:hAnsi="Courier New"/>
          <w:noProof/>
          <w:sz w:val="16"/>
          <w:lang w:eastAsia="ja-JP"/>
        </w:rPr>
        <w:t>ListSCG-r12</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SCell</w:t>
      </w:r>
      <w:r w:rsidRPr="00875C3B">
        <w:rPr>
          <w:rFonts w:ascii="Courier New" w:eastAsia="Times New Roman" w:hAnsi="Courier New"/>
          <w:noProof/>
          <w:snapToGrid w:val="0"/>
          <w:sz w:val="16"/>
          <w:lang w:eastAsia="ja-JP"/>
        </w:rPr>
        <w:t>ToAddMod</w:t>
      </w:r>
      <w:r w:rsidRPr="00875C3B">
        <w:rPr>
          <w:rFonts w:ascii="Courier New" w:eastAsia="Times New Roman" w:hAnsi="Courier New"/>
          <w:noProof/>
          <w:sz w:val="16"/>
          <w:lang w:eastAsia="ja-JP"/>
        </w:rPr>
        <w:t>List-r10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2FD292A0"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mobilityControlInfoSCG-r12</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MobilityControlInfoSCG-r12</w:t>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3C4FC58A"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p>
    <w:p w14:paraId="5B5A0890"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p>
    <w:p w14:paraId="28075674"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sCell</w:t>
      </w:r>
      <w:r w:rsidRPr="00875C3B">
        <w:rPr>
          <w:rFonts w:ascii="Courier New" w:eastAsia="Times New Roman" w:hAnsi="Courier New"/>
          <w:noProof/>
          <w:snapToGrid w:val="0"/>
          <w:sz w:val="16"/>
          <w:lang w:eastAsia="ja-JP"/>
        </w:rPr>
        <w:t>ToRelease</w:t>
      </w:r>
      <w:r w:rsidRPr="00875C3B">
        <w:rPr>
          <w:rFonts w:ascii="Courier New" w:eastAsia="Times New Roman" w:hAnsi="Courier New"/>
          <w:noProof/>
          <w:sz w:val="16"/>
          <w:lang w:eastAsia="ja-JP"/>
        </w:rPr>
        <w:t>ListSCG-Ext-r13</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SCell</w:t>
      </w:r>
      <w:r w:rsidRPr="00875C3B">
        <w:rPr>
          <w:rFonts w:ascii="Courier New" w:eastAsia="Times New Roman" w:hAnsi="Courier New"/>
          <w:noProof/>
          <w:snapToGrid w:val="0"/>
          <w:sz w:val="16"/>
          <w:lang w:eastAsia="ja-JP"/>
        </w:rPr>
        <w:t>ToRelease</w:t>
      </w:r>
      <w:r w:rsidRPr="00875C3B">
        <w:rPr>
          <w:rFonts w:ascii="Courier New" w:eastAsia="Times New Roman" w:hAnsi="Courier New"/>
          <w:noProof/>
          <w:sz w:val="16"/>
          <w:lang w:eastAsia="ja-JP"/>
        </w:rPr>
        <w:t>ListExt-r13</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3C8C6753"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sCell</w:t>
      </w:r>
      <w:r w:rsidRPr="00875C3B">
        <w:rPr>
          <w:rFonts w:ascii="Courier New" w:eastAsia="Times New Roman" w:hAnsi="Courier New"/>
          <w:noProof/>
          <w:snapToGrid w:val="0"/>
          <w:sz w:val="16"/>
          <w:lang w:eastAsia="ja-JP"/>
        </w:rPr>
        <w:t>ToAddMod</w:t>
      </w:r>
      <w:r w:rsidRPr="00875C3B">
        <w:rPr>
          <w:rFonts w:ascii="Courier New" w:eastAsia="Times New Roman" w:hAnsi="Courier New"/>
          <w:noProof/>
          <w:sz w:val="16"/>
          <w:lang w:eastAsia="ja-JP"/>
        </w:rPr>
        <w:t>ListSCG-Ext-r13</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SCell</w:t>
      </w:r>
      <w:r w:rsidRPr="00875C3B">
        <w:rPr>
          <w:rFonts w:ascii="Courier New" w:eastAsia="Times New Roman" w:hAnsi="Courier New"/>
          <w:noProof/>
          <w:snapToGrid w:val="0"/>
          <w:sz w:val="16"/>
          <w:lang w:eastAsia="ja-JP"/>
        </w:rPr>
        <w:t>ToAddMod</w:t>
      </w:r>
      <w:r w:rsidRPr="00875C3B">
        <w:rPr>
          <w:rFonts w:ascii="Courier New" w:eastAsia="Times New Roman" w:hAnsi="Courier New"/>
          <w:noProof/>
          <w:sz w:val="16"/>
          <w:lang w:eastAsia="ja-JP"/>
        </w:rPr>
        <w:t>ListExt-r13</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7164A40E"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p>
    <w:p w14:paraId="3CF6A32C"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p>
    <w:p w14:paraId="5CDEB303"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sCellToAddModListSCG-Ext-v1370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SCellToAddModListExt-v1370</w:t>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668666BC"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p>
    <w:p w14:paraId="4D2022AC"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p>
    <w:p w14:paraId="64DEFB4C"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lastRenderedPageBreak/>
        <w:tab/>
        <w:t>pSCellToAddMod-v1440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PSCellToAddMod-v1440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595B7224"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p>
    <w:p w14:paraId="2436BF9F"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r w:rsidRPr="00875C3B">
        <w:rPr>
          <w:rFonts w:ascii="Courier New" w:eastAsia="Times New Roman" w:hAnsi="Courier New"/>
          <w:noProof/>
          <w:sz w:val="16"/>
          <w:lang w:eastAsia="ja-JP"/>
        </w:rPr>
        <w:tab/>
        <w:t>sCellGroupToReleaseListSCG-r15</w:t>
      </w:r>
      <w:r w:rsidRPr="00875C3B">
        <w:rPr>
          <w:rFonts w:ascii="Courier New" w:eastAsia="Times New Roman" w:hAnsi="Courier New"/>
          <w:noProof/>
          <w:sz w:val="16"/>
          <w:lang w:eastAsia="ja-JP"/>
        </w:rPr>
        <w:tab/>
        <w:t>SCellGroupToReleaseList-r15</w:t>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636209DB"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sCellGroupToAddModListSCG-r15</w:t>
      </w:r>
      <w:r w:rsidRPr="00875C3B">
        <w:rPr>
          <w:rFonts w:ascii="Courier New" w:eastAsia="Times New Roman" w:hAnsi="Courier New"/>
          <w:noProof/>
          <w:sz w:val="16"/>
          <w:lang w:eastAsia="ja-JP"/>
        </w:rPr>
        <w:tab/>
        <w:t>SCellGroupToAddModList-r15</w:t>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43210142"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p>
    <w:p w14:paraId="643A0DA0"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r w:rsidRPr="00875C3B">
        <w:rPr>
          <w:rFonts w:ascii="Courier New" w:eastAsia="Times New Roman" w:hAnsi="Courier New"/>
          <w:noProof/>
          <w:sz w:val="16"/>
          <w:lang w:eastAsia="ja-JP"/>
        </w:rPr>
        <w:tab/>
        <w:t>-- NE-DC addition for setup/ modification and release SN configured measurements</w:t>
      </w:r>
    </w:p>
    <w:p w14:paraId="2229AC5C"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measConfigSN-r15</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MeasConfig</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33C61B37"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 NE-DC additions concerning DRBs/ SRBs are within RadioResourceConfigDedicatedSCG</w:t>
      </w:r>
    </w:p>
    <w:p w14:paraId="520EE5FF"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tdm-PatternConfigNE-DC-r15</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TDM-PatternConfig-r15</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Cond FDD-PSCell</w:t>
      </w:r>
    </w:p>
    <w:p w14:paraId="209A3963"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p>
    <w:p w14:paraId="579844F5"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r w:rsidRPr="00875C3B">
        <w:rPr>
          <w:rFonts w:ascii="Courier New" w:eastAsia="Times New Roman" w:hAnsi="Courier New"/>
          <w:noProof/>
          <w:sz w:val="16"/>
          <w:lang w:eastAsia="ja-JP"/>
        </w:rPr>
        <w:tab/>
        <w:t>p-MaxEUTRA-r15</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P-Max</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079A5B7A"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p>
    <w:p w14:paraId="47B3FD16"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w:t>
      </w:r>
    </w:p>
    <w:p w14:paraId="5F00FD72"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07F10E"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SCG-ConfigPartSCG-v12f0 ::=</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SEQUENCE {</w:t>
      </w:r>
    </w:p>
    <w:p w14:paraId="7FB77C7A"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pSCellToAddMod-v12f0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PSCellToAddMod-v12f0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3D2F3EB8"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sCellToAddModListSCG-v12f0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SCellToAddModList-v10l0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5885EFFC"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w:t>
      </w:r>
    </w:p>
    <w:p w14:paraId="255479E7"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34D56737"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fi-FI"/>
        </w:rPr>
      </w:pPr>
      <w:r w:rsidRPr="00875C3B">
        <w:rPr>
          <w:rFonts w:ascii="Courier New" w:eastAsia="Times New Roman" w:hAnsi="Courier New"/>
          <w:noProof/>
          <w:sz w:val="16"/>
          <w:lang w:eastAsia="ja-JP"/>
        </w:rPr>
        <w:t>SCG-ConfigPartSCG-v13c0 ::=</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SEQUENCE {</w:t>
      </w:r>
    </w:p>
    <w:p w14:paraId="79E569B7"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bookmarkStart w:id="15" w:name="_Hlk531607361"/>
      <w:r w:rsidRPr="00875C3B">
        <w:rPr>
          <w:rFonts w:ascii="Courier New" w:eastAsia="Times New Roman" w:hAnsi="Courier New"/>
          <w:noProof/>
          <w:sz w:val="16"/>
          <w:lang w:eastAsia="ja-JP"/>
        </w:rPr>
        <w:tab/>
        <w:t>sCell</w:t>
      </w:r>
      <w:r w:rsidRPr="00875C3B">
        <w:rPr>
          <w:rFonts w:ascii="Courier New" w:eastAsia="Times New Roman" w:hAnsi="Courier New"/>
          <w:noProof/>
          <w:snapToGrid w:val="0"/>
          <w:sz w:val="16"/>
          <w:lang w:eastAsia="ja-JP"/>
        </w:rPr>
        <w:t>ToAddMod</w:t>
      </w:r>
      <w:r w:rsidRPr="00875C3B">
        <w:rPr>
          <w:rFonts w:ascii="Courier New" w:eastAsia="Times New Roman" w:hAnsi="Courier New"/>
          <w:noProof/>
          <w:sz w:val="16"/>
          <w:lang w:eastAsia="ja-JP"/>
        </w:rPr>
        <w:t>ListSCG-v13c0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SCell</w:t>
      </w:r>
      <w:r w:rsidRPr="00875C3B">
        <w:rPr>
          <w:rFonts w:ascii="Courier New" w:eastAsia="Times New Roman" w:hAnsi="Courier New"/>
          <w:noProof/>
          <w:snapToGrid w:val="0"/>
          <w:sz w:val="16"/>
          <w:lang w:eastAsia="ja-JP"/>
        </w:rPr>
        <w:t>ToAddMod</w:t>
      </w:r>
      <w:r w:rsidRPr="00875C3B">
        <w:rPr>
          <w:rFonts w:ascii="Courier New" w:eastAsia="Times New Roman" w:hAnsi="Courier New"/>
          <w:noProof/>
          <w:sz w:val="16"/>
          <w:lang w:eastAsia="ja-JP"/>
        </w:rPr>
        <w:t>List-v13c0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bookmarkEnd w:id="15"/>
    <w:p w14:paraId="71158F48"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sCellToAddModListSCG-Ext-v13c0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SCellToAddModListExt-v13c0</w:t>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6326BC75"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w:t>
      </w:r>
    </w:p>
    <w:p w14:paraId="6018C5B8"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660F4B"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SecurityConfigHO ::=</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SEQUENCE {</w:t>
      </w:r>
    </w:p>
    <w:p w14:paraId="336575DB"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handoverType</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CHOICE {</w:t>
      </w:r>
    </w:p>
    <w:p w14:paraId="56672295"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intraLTE</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SEQUENCE {</w:t>
      </w:r>
    </w:p>
    <w:p w14:paraId="4DA687AB"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securityAlgorithmConfig</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SecurityAlgorithmConfig</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Cond fullConfig</w:t>
      </w:r>
    </w:p>
    <w:p w14:paraId="08AF8749"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keyChangeIndicator</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BOOLEAN,</w:t>
      </w:r>
    </w:p>
    <w:p w14:paraId="50E5BF07"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nextHopChainingCount</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NextHopChainingCount</w:t>
      </w:r>
    </w:p>
    <w:p w14:paraId="18DE62A3"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w:t>
      </w:r>
    </w:p>
    <w:p w14:paraId="267ABAB1"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interRAT</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SEQUENCE {</w:t>
      </w:r>
    </w:p>
    <w:p w14:paraId="4D58E9F9"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securityAlgorithmConfig</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SecurityAlgorithmConfig,</w:t>
      </w:r>
    </w:p>
    <w:p w14:paraId="6714CED8"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nas-SecurityParamToEUTRA</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OCTET STRING (SIZE(6))</w:t>
      </w:r>
    </w:p>
    <w:p w14:paraId="2450290F"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w:t>
      </w:r>
    </w:p>
    <w:p w14:paraId="3243F034"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p>
    <w:p w14:paraId="7362C6DD"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p>
    <w:p w14:paraId="2F741388"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w:t>
      </w:r>
    </w:p>
    <w:p w14:paraId="131E1D01"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54B659E"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SecurityConfigHO-v1530 ::=</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SEQUENCE {</w:t>
      </w:r>
    </w:p>
    <w:p w14:paraId="3885FEFE"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handoverType-v1530</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CHOICE {</w:t>
      </w:r>
    </w:p>
    <w:p w14:paraId="079430A4"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intra5GC-r15</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SEQUENCE {</w:t>
      </w:r>
    </w:p>
    <w:p w14:paraId="5B1AB94D"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securityAlgorithmConfig-r15</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SecurityAlgorithmConfig</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Cond HO-toEUTRA</w:t>
      </w:r>
    </w:p>
    <w:p w14:paraId="2B43A1E1"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keyChangeIndicator-r15</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BOOLEAN,</w:t>
      </w:r>
    </w:p>
    <w:p w14:paraId="5CA60596"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nextHopChainingCount-r15</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NextHopChainingCount,</w:t>
      </w:r>
    </w:p>
    <w:p w14:paraId="683124F4"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nas-Container-r15</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OCTET STRING</w:t>
      </w:r>
      <w:r w:rsidRPr="00875C3B">
        <w:rPr>
          <w:rFonts w:ascii="Courier New" w:eastAsia="Times New Roman" w:hAnsi="Courier New"/>
          <w:noProof/>
          <w:sz w:val="16"/>
          <w:lang w:eastAsia="ja-JP"/>
        </w:rPr>
        <w:tab/>
        <w:t>OPTIONAL</w:t>
      </w:r>
      <w:r w:rsidRPr="00875C3B">
        <w:rPr>
          <w:rFonts w:ascii="Courier New" w:eastAsia="Times New Roman" w:hAnsi="Courier New"/>
          <w:noProof/>
          <w:sz w:val="16"/>
          <w:lang w:eastAsia="ja-JP"/>
        </w:rPr>
        <w:tab/>
        <w:t>-- Need ON</w:t>
      </w:r>
    </w:p>
    <w:p w14:paraId="4063A033"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w:t>
      </w:r>
    </w:p>
    <w:p w14:paraId="49058C29"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fivegc-ToEPC-r15</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SEQUENCE {</w:t>
      </w:r>
    </w:p>
    <w:p w14:paraId="74DECD3E"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securityAlgorithmConfig-r15</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SecurityAlgorithmConfig,</w:t>
      </w:r>
    </w:p>
    <w:p w14:paraId="2274C740"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nextHopChainingCount-r15</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NextHopChainingCount</w:t>
      </w:r>
    </w:p>
    <w:p w14:paraId="750CA250"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w:t>
      </w:r>
    </w:p>
    <w:p w14:paraId="00BBBC85"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epc-To5GC-r15</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SEQUENCE {</w:t>
      </w:r>
    </w:p>
    <w:p w14:paraId="3D3BEBB2"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securityAlgorithmConfig-r15</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SecurityAlgorithmConfig,</w:t>
      </w:r>
    </w:p>
    <w:p w14:paraId="3ECDDA0A"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nas-Container-r15</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OCTET STRING</w:t>
      </w:r>
    </w:p>
    <w:p w14:paraId="7A3296C8"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w:t>
      </w:r>
    </w:p>
    <w:p w14:paraId="01CF7F1B"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p>
    <w:p w14:paraId="104BD972"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p>
    <w:p w14:paraId="48E1AB74"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w:t>
      </w:r>
    </w:p>
    <w:p w14:paraId="147B6519"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CE22F65"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 ASN1STOP</w:t>
      </w:r>
    </w:p>
    <w:p w14:paraId="6C41222F" w14:textId="77777777" w:rsidR="00875C3B" w:rsidRPr="00875C3B" w:rsidRDefault="00875C3B" w:rsidP="00875C3B">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5C3B" w:rsidRPr="00875C3B" w14:paraId="5E562581" w14:textId="77777777" w:rsidTr="008210F2">
        <w:trPr>
          <w:cantSplit/>
          <w:tblHeader/>
        </w:trPr>
        <w:tc>
          <w:tcPr>
            <w:tcW w:w="9639" w:type="dxa"/>
          </w:tcPr>
          <w:p w14:paraId="19C965E1" w14:textId="77777777" w:rsidR="00875C3B" w:rsidRPr="00875C3B" w:rsidRDefault="00875C3B" w:rsidP="00875C3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75C3B">
              <w:rPr>
                <w:rFonts w:ascii="Arial" w:eastAsia="Times New Roman" w:hAnsi="Arial"/>
                <w:b/>
                <w:i/>
                <w:noProof/>
                <w:sz w:val="18"/>
                <w:lang w:eastAsia="en-GB"/>
              </w:rPr>
              <w:lastRenderedPageBreak/>
              <w:t>RRCConnectionReconfiguration</w:t>
            </w:r>
            <w:r w:rsidRPr="00875C3B">
              <w:rPr>
                <w:rFonts w:ascii="Arial" w:eastAsia="Times New Roman" w:hAnsi="Arial"/>
                <w:b/>
                <w:iCs/>
                <w:noProof/>
                <w:sz w:val="18"/>
                <w:lang w:eastAsia="en-GB"/>
              </w:rPr>
              <w:t xml:space="preserve"> field descriptions</w:t>
            </w:r>
          </w:p>
        </w:tc>
      </w:tr>
      <w:tr w:rsidR="00875C3B" w:rsidRPr="00875C3B" w14:paraId="623299D1" w14:textId="77777777" w:rsidTr="008210F2">
        <w:trPr>
          <w:cantSplit/>
        </w:trPr>
        <w:tc>
          <w:tcPr>
            <w:tcW w:w="9639" w:type="dxa"/>
          </w:tcPr>
          <w:p w14:paraId="29E9AB9E"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5C3B">
              <w:rPr>
                <w:rFonts w:ascii="Arial" w:eastAsia="Times New Roman" w:hAnsi="Arial"/>
                <w:b/>
                <w:bCs/>
                <w:i/>
                <w:noProof/>
                <w:sz w:val="18"/>
                <w:lang w:eastAsia="en-GB"/>
              </w:rPr>
              <w:t>conditionalReconfiguration</w:t>
            </w:r>
          </w:p>
          <w:p w14:paraId="04699981"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5C3B">
              <w:rPr>
                <w:rFonts w:ascii="Arial" w:eastAsia="Times New Roman" w:hAnsi="Arial"/>
                <w:sz w:val="18"/>
                <w:lang w:eastAsia="en-GB"/>
              </w:rPr>
              <w:t>This field is used to configure the UE with a conditional reconfiguration</w:t>
            </w:r>
            <w:r w:rsidRPr="00875C3B">
              <w:rPr>
                <w:rFonts w:ascii="Arial" w:eastAsia="Times New Roman" w:hAnsi="Arial"/>
                <w:iCs/>
                <w:sz w:val="18"/>
                <w:lang w:eastAsia="en-GB"/>
              </w:rPr>
              <w:t xml:space="preserve">. The reconfiguration is applied when the execution condition(s) is fulfilled. The field is absent if </w:t>
            </w:r>
            <w:r w:rsidRPr="00875C3B">
              <w:rPr>
                <w:rFonts w:ascii="Arial" w:eastAsia="Times New Roman" w:hAnsi="Arial"/>
                <w:i/>
                <w:iCs/>
                <w:sz w:val="18"/>
                <w:lang w:eastAsia="en-GB"/>
              </w:rPr>
              <w:t>daps-HO</w:t>
            </w:r>
            <w:r w:rsidRPr="00875C3B">
              <w:rPr>
                <w:rFonts w:ascii="Arial" w:eastAsia="Times New Roman" w:hAnsi="Arial"/>
                <w:iCs/>
                <w:sz w:val="18"/>
                <w:lang w:eastAsia="en-GB"/>
              </w:rPr>
              <w:t xml:space="preserve"> is configured for any DRB or if </w:t>
            </w:r>
            <w:r w:rsidRPr="00875C3B">
              <w:rPr>
                <w:rFonts w:ascii="Arial" w:eastAsia="Times New Roman" w:hAnsi="Arial"/>
                <w:i/>
                <w:iCs/>
                <w:sz w:val="18"/>
                <w:lang w:eastAsia="en-GB"/>
              </w:rPr>
              <w:t>MobilityControlInfo</w:t>
            </w:r>
            <w:r w:rsidRPr="00875C3B">
              <w:rPr>
                <w:rFonts w:ascii="Arial" w:eastAsia="Times New Roman" w:hAnsi="Arial"/>
                <w:iCs/>
                <w:sz w:val="18"/>
                <w:lang w:eastAsia="en-GB"/>
              </w:rPr>
              <w:t xml:space="preserve"> is included in the </w:t>
            </w:r>
            <w:r w:rsidRPr="00875C3B">
              <w:rPr>
                <w:rFonts w:ascii="Arial" w:eastAsia="Times New Roman" w:hAnsi="Arial"/>
                <w:i/>
                <w:iCs/>
                <w:sz w:val="18"/>
                <w:lang w:eastAsia="en-GB"/>
              </w:rPr>
              <w:t>RRCConnectionReconfiguration</w:t>
            </w:r>
            <w:r w:rsidRPr="00875C3B">
              <w:rPr>
                <w:rFonts w:ascii="Arial" w:eastAsia="Times New Roman" w:hAnsi="Arial"/>
                <w:iCs/>
                <w:sz w:val="18"/>
                <w:lang w:eastAsia="en-GB"/>
              </w:rPr>
              <w:t xml:space="preserve"> message. The </w:t>
            </w:r>
            <w:r w:rsidRPr="00875C3B">
              <w:rPr>
                <w:rFonts w:ascii="Arial" w:eastAsia="Times New Roman" w:hAnsi="Arial"/>
                <w:i/>
                <w:iCs/>
                <w:sz w:val="18"/>
                <w:lang w:eastAsia="en-GB"/>
              </w:rPr>
              <w:t>conditionalReconfiguration</w:t>
            </w:r>
            <w:r w:rsidRPr="00875C3B">
              <w:rPr>
                <w:rFonts w:ascii="Arial" w:eastAsia="Times New Roman" w:hAnsi="Arial"/>
                <w:iCs/>
                <w:sz w:val="18"/>
                <w:lang w:eastAsia="en-GB"/>
              </w:rPr>
              <w:t xml:space="preserve"> is not configured in the </w:t>
            </w:r>
            <w:r w:rsidRPr="00875C3B">
              <w:rPr>
                <w:rFonts w:ascii="Arial" w:eastAsia="Times New Roman" w:hAnsi="Arial"/>
                <w:i/>
                <w:iCs/>
                <w:sz w:val="18"/>
                <w:lang w:eastAsia="en-GB"/>
              </w:rPr>
              <w:t>RRCConnectionReconfiguration</w:t>
            </w:r>
            <w:r w:rsidRPr="00875C3B">
              <w:rPr>
                <w:rFonts w:ascii="Arial" w:eastAsia="Times New Roman" w:hAnsi="Arial"/>
                <w:iCs/>
                <w:sz w:val="18"/>
                <w:lang w:eastAsia="en-GB"/>
              </w:rPr>
              <w:t xml:space="preserve"> message included in a </w:t>
            </w:r>
            <w:r w:rsidRPr="00875C3B">
              <w:rPr>
                <w:rFonts w:ascii="Arial" w:eastAsia="Times New Roman" w:hAnsi="Arial"/>
                <w:i/>
                <w:iCs/>
                <w:sz w:val="18"/>
                <w:lang w:eastAsia="en-GB"/>
              </w:rPr>
              <w:t>conditionalReconfiguration.</w:t>
            </w:r>
          </w:p>
        </w:tc>
      </w:tr>
      <w:tr w:rsidR="00875C3B" w:rsidRPr="00875C3B" w14:paraId="73C88CC4" w14:textId="77777777" w:rsidTr="008210F2">
        <w:trPr>
          <w:cantSplit/>
        </w:trPr>
        <w:tc>
          <w:tcPr>
            <w:tcW w:w="9639" w:type="dxa"/>
          </w:tcPr>
          <w:p w14:paraId="4A43CA5B"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5C3B">
              <w:rPr>
                <w:rFonts w:ascii="Arial" w:eastAsia="Times New Roman" w:hAnsi="Arial"/>
                <w:b/>
                <w:bCs/>
                <w:i/>
                <w:noProof/>
                <w:sz w:val="18"/>
                <w:lang w:eastAsia="zh-CN"/>
              </w:rPr>
              <w:t>daps-SourceRelease</w:t>
            </w:r>
          </w:p>
          <w:p w14:paraId="25B6E053"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5C3B">
              <w:rPr>
                <w:rFonts w:ascii="Arial" w:eastAsia="Times New Roman" w:hAnsi="Arial"/>
                <w:sz w:val="18"/>
                <w:lang w:eastAsia="zh-CN"/>
              </w:rPr>
              <w:t>A one-shot field that indicates that the UE shall release the resources associated with source PCell at a DAPS HO, including reconfiguration of the PDCP entity to release DAPS.</w:t>
            </w:r>
          </w:p>
        </w:tc>
      </w:tr>
      <w:tr w:rsidR="00875C3B" w:rsidRPr="00875C3B" w14:paraId="5BFECE8E" w14:textId="77777777" w:rsidTr="008210F2">
        <w:trPr>
          <w:cantSplit/>
        </w:trPr>
        <w:tc>
          <w:tcPr>
            <w:tcW w:w="9639" w:type="dxa"/>
          </w:tcPr>
          <w:p w14:paraId="6FCD3961"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5C3B">
              <w:rPr>
                <w:rFonts w:ascii="Arial" w:eastAsia="Times New Roman" w:hAnsi="Arial"/>
                <w:b/>
                <w:bCs/>
                <w:i/>
                <w:noProof/>
                <w:sz w:val="18"/>
                <w:lang w:eastAsia="en-GB"/>
              </w:rPr>
              <w:t>dedicatedInfoNASList</w:t>
            </w:r>
          </w:p>
          <w:p w14:paraId="2F1F39F2"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sz w:val="18"/>
                <w:lang w:eastAsia="en-GB"/>
              </w:rPr>
            </w:pPr>
            <w:r w:rsidRPr="00875C3B">
              <w:rPr>
                <w:rFonts w:ascii="Arial" w:eastAsia="Times New Roman" w:hAnsi="Arial"/>
                <w:sz w:val="18"/>
                <w:lang w:eastAsia="en-GB"/>
              </w:rPr>
              <w:t>This field is used to transfer</w:t>
            </w:r>
            <w:r w:rsidRPr="00875C3B">
              <w:rPr>
                <w:rFonts w:ascii="Arial" w:eastAsia="Times New Roman" w:hAnsi="Arial"/>
                <w:iCs/>
                <w:sz w:val="18"/>
                <w:lang w:eastAsia="en-GB"/>
              </w:rPr>
              <w:t xml:space="preserve"> UE specific NAS layer information between the network and the UE. The RRC layer is transparent for each PDU in the list. If </w:t>
            </w:r>
            <w:r w:rsidRPr="00875C3B">
              <w:rPr>
                <w:rFonts w:ascii="Arial" w:eastAsia="Times New Roman" w:hAnsi="Arial"/>
                <w:i/>
                <w:iCs/>
                <w:sz w:val="18"/>
                <w:lang w:eastAsia="en-GB"/>
              </w:rPr>
              <w:t>dedicatedInfoNASList-r15</w:t>
            </w:r>
            <w:r w:rsidRPr="00875C3B">
              <w:rPr>
                <w:rFonts w:ascii="Arial" w:eastAsia="Times New Roman" w:hAnsi="Arial"/>
                <w:iCs/>
                <w:sz w:val="18"/>
                <w:lang w:eastAsia="en-GB"/>
              </w:rPr>
              <w:t xml:space="preserve"> is present, UE shall ignore the </w:t>
            </w:r>
            <w:r w:rsidRPr="00875C3B">
              <w:rPr>
                <w:rFonts w:ascii="Arial" w:eastAsia="Times New Roman" w:hAnsi="Arial"/>
                <w:i/>
                <w:iCs/>
                <w:sz w:val="18"/>
                <w:lang w:eastAsia="en-GB"/>
              </w:rPr>
              <w:t>dedicatedInfoNASList</w:t>
            </w:r>
            <w:r w:rsidRPr="00875C3B">
              <w:rPr>
                <w:rFonts w:ascii="Arial" w:eastAsia="Times New Roman" w:hAnsi="Arial"/>
                <w:iCs/>
                <w:sz w:val="18"/>
                <w:lang w:eastAsia="en-GB"/>
              </w:rPr>
              <w:t xml:space="preserve"> (without suffix).</w:t>
            </w:r>
          </w:p>
        </w:tc>
      </w:tr>
      <w:tr w:rsidR="00875C3B" w:rsidRPr="00875C3B" w14:paraId="3F2F9604" w14:textId="77777777" w:rsidTr="008210F2">
        <w:trPr>
          <w:cantSplit/>
        </w:trPr>
        <w:tc>
          <w:tcPr>
            <w:tcW w:w="9639" w:type="dxa"/>
          </w:tcPr>
          <w:p w14:paraId="59470F07"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i/>
                <w:sz w:val="18"/>
                <w:lang w:eastAsia="en-GB"/>
              </w:rPr>
            </w:pPr>
            <w:r w:rsidRPr="00875C3B">
              <w:rPr>
                <w:rFonts w:ascii="Arial" w:eastAsia="Times New Roman" w:hAnsi="Arial"/>
                <w:b/>
                <w:i/>
                <w:sz w:val="18"/>
                <w:lang w:eastAsia="en-GB"/>
              </w:rPr>
              <w:t>endc-ReleaseAndAdd</w:t>
            </w:r>
          </w:p>
          <w:p w14:paraId="16185989"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5C3B">
              <w:rPr>
                <w:rFonts w:ascii="Arial" w:eastAsia="Times New Roman" w:hAnsi="Arial"/>
                <w:sz w:val="18"/>
                <w:lang w:eastAsia="en-GB"/>
              </w:rPr>
              <w:t>A one-shot field indicating whether</w:t>
            </w:r>
            <w:r w:rsidRPr="00875C3B">
              <w:rPr>
                <w:rFonts w:eastAsia="Times New Roman"/>
                <w:lang w:eastAsia="en-GB"/>
              </w:rPr>
              <w:t xml:space="preserve"> </w:t>
            </w:r>
            <w:r w:rsidRPr="00875C3B">
              <w:rPr>
                <w:rFonts w:ascii="Arial" w:eastAsia="Times New Roman" w:hAnsi="Arial"/>
                <w:sz w:val="18"/>
                <w:lang w:eastAsia="en-GB"/>
              </w:rPr>
              <w:t xml:space="preserve">the UE simultaneously releases and adds all the NR SCG related configuration within </w:t>
            </w:r>
            <w:r w:rsidRPr="00875C3B">
              <w:rPr>
                <w:rFonts w:ascii="Arial" w:eastAsia="Times New Roman" w:hAnsi="Arial"/>
                <w:i/>
                <w:sz w:val="18"/>
                <w:lang w:eastAsia="en-GB"/>
              </w:rPr>
              <w:t>nr-Config</w:t>
            </w:r>
            <w:r w:rsidRPr="00875C3B">
              <w:rPr>
                <w:rFonts w:ascii="Arial" w:eastAsia="Times New Roman" w:hAnsi="Arial"/>
                <w:sz w:val="18"/>
                <w:lang w:eastAsia="en-GB"/>
              </w:rPr>
              <w:t xml:space="preserve">, i.e. the configuration set by the </w:t>
            </w:r>
            <w:r w:rsidRPr="00875C3B">
              <w:rPr>
                <w:rFonts w:ascii="Arial" w:eastAsia="Times New Roman" w:hAnsi="Arial"/>
                <w:bCs/>
                <w:noProof/>
                <w:sz w:val="18"/>
                <w:lang w:eastAsia="en-GB"/>
              </w:rPr>
              <w:t xml:space="preserve">NR </w:t>
            </w:r>
            <w:r w:rsidRPr="00875C3B">
              <w:rPr>
                <w:rFonts w:ascii="Arial" w:eastAsia="Times New Roman" w:hAnsi="Arial"/>
                <w:bCs/>
                <w:i/>
                <w:noProof/>
                <w:sz w:val="18"/>
                <w:lang w:eastAsia="en-GB"/>
              </w:rPr>
              <w:t>RRCReconfiguration</w:t>
            </w:r>
            <w:r w:rsidRPr="00875C3B">
              <w:rPr>
                <w:rFonts w:ascii="Arial" w:eastAsia="Times New Roman" w:hAnsi="Arial"/>
                <w:bCs/>
                <w:noProof/>
                <w:sz w:val="18"/>
                <w:lang w:eastAsia="en-GB"/>
              </w:rPr>
              <w:t xml:space="preserve"> message (e.g. </w:t>
            </w:r>
            <w:r w:rsidRPr="00875C3B">
              <w:rPr>
                <w:rFonts w:ascii="Arial" w:eastAsia="Times New Roman" w:hAnsi="Arial"/>
                <w:i/>
                <w:sz w:val="18"/>
                <w:lang w:eastAsia="zh-CN"/>
              </w:rPr>
              <w:t>secondaryCellGroup, SRB3</w:t>
            </w:r>
            <w:r w:rsidRPr="00875C3B">
              <w:rPr>
                <w:rFonts w:ascii="Arial" w:eastAsia="Times New Roman" w:hAnsi="Arial"/>
                <w:sz w:val="18"/>
                <w:lang w:eastAsia="zh-CN"/>
              </w:rPr>
              <w:t xml:space="preserve"> and </w:t>
            </w:r>
            <w:r w:rsidRPr="00875C3B">
              <w:rPr>
                <w:rFonts w:ascii="Arial" w:eastAsia="Times New Roman" w:hAnsi="Arial"/>
                <w:i/>
                <w:sz w:val="18"/>
                <w:lang w:eastAsia="zh-CN"/>
              </w:rPr>
              <w:t>measConfig)</w:t>
            </w:r>
            <w:r w:rsidRPr="00875C3B">
              <w:rPr>
                <w:rFonts w:ascii="Arial" w:eastAsia="Times New Roman" w:hAnsi="Arial"/>
                <w:sz w:val="18"/>
                <w:lang w:eastAsia="en-GB"/>
              </w:rPr>
              <w:t>.</w:t>
            </w:r>
          </w:p>
        </w:tc>
      </w:tr>
      <w:tr w:rsidR="00875C3B" w:rsidRPr="00875C3B" w14:paraId="10AD6472" w14:textId="77777777" w:rsidTr="008210F2">
        <w:trPr>
          <w:cantSplit/>
        </w:trPr>
        <w:tc>
          <w:tcPr>
            <w:tcW w:w="9639" w:type="dxa"/>
          </w:tcPr>
          <w:p w14:paraId="1F9AE89A"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5C3B">
              <w:rPr>
                <w:rFonts w:ascii="Arial" w:eastAsia="Times New Roman" w:hAnsi="Arial"/>
                <w:b/>
                <w:bCs/>
                <w:i/>
                <w:noProof/>
                <w:sz w:val="18"/>
                <w:lang w:eastAsia="en-GB"/>
              </w:rPr>
              <w:t>fullConfig</w:t>
            </w:r>
          </w:p>
          <w:p w14:paraId="14DA2AEC"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75C3B">
              <w:rPr>
                <w:rFonts w:ascii="Arial" w:eastAsia="Times New Roman" w:hAnsi="Arial"/>
                <w:bCs/>
                <w:noProof/>
                <w:sz w:val="18"/>
                <w:lang w:eastAsia="en-GB"/>
              </w:rPr>
              <w:t xml:space="preserve">Indicates the full configuration option is applicable for the RRC Connection Reconfiguration message for intra-system intra-RAT handover. For inter-RAT handover from NR to E-UTRA, </w:t>
            </w:r>
            <w:r w:rsidRPr="00875C3B">
              <w:rPr>
                <w:rFonts w:ascii="Arial" w:eastAsia="Times New Roman" w:hAnsi="Arial"/>
                <w:bCs/>
                <w:i/>
                <w:noProof/>
                <w:sz w:val="18"/>
                <w:lang w:eastAsia="en-GB"/>
              </w:rPr>
              <w:t>fullConfig</w:t>
            </w:r>
            <w:r w:rsidRPr="00875C3B">
              <w:rPr>
                <w:rFonts w:ascii="Arial" w:eastAsia="Times New Roman" w:hAnsi="Arial"/>
                <w:bCs/>
                <w:noProof/>
                <w:sz w:val="18"/>
                <w:lang w:eastAsia="en-GB"/>
              </w:rPr>
              <w:t xml:space="preserve"> indicates whether or not delta signalling of SDAP/PDCP from source RAT is applicable.</w:t>
            </w:r>
            <w:r w:rsidRPr="00875C3B">
              <w:rPr>
                <w:rFonts w:ascii="Arial" w:eastAsia="Times New Roman" w:hAnsi="Arial" w:cs="Arial"/>
                <w:bCs/>
                <w:noProof/>
                <w:sz w:val="18"/>
                <w:lang w:eastAsia="en-GB"/>
              </w:rPr>
              <w:t xml:space="preserve"> This field is absent when the </w:t>
            </w:r>
            <w:r w:rsidRPr="00875C3B">
              <w:rPr>
                <w:rFonts w:ascii="Arial" w:eastAsia="Times New Roman" w:hAnsi="Arial" w:cs="Arial"/>
                <w:bCs/>
                <w:i/>
                <w:noProof/>
                <w:sz w:val="18"/>
                <w:lang w:eastAsia="en-GB"/>
              </w:rPr>
              <w:t>RRCConnectionReconfiguration</w:t>
            </w:r>
            <w:r w:rsidRPr="00875C3B">
              <w:rPr>
                <w:rFonts w:ascii="Arial" w:eastAsia="Times New Roman" w:hAnsi="Arial" w:cs="Arial"/>
                <w:bCs/>
                <w:noProof/>
                <w:sz w:val="18"/>
                <w:lang w:eastAsia="en-GB"/>
              </w:rPr>
              <w:t xml:space="preserve"> message is generated by the E-UTRA SCG.</w:t>
            </w:r>
          </w:p>
        </w:tc>
      </w:tr>
      <w:tr w:rsidR="00875C3B" w:rsidRPr="00875C3B" w14:paraId="6781C27A" w14:textId="77777777" w:rsidTr="008210F2">
        <w:trPr>
          <w:cantSplit/>
        </w:trPr>
        <w:tc>
          <w:tcPr>
            <w:tcW w:w="9639" w:type="dxa"/>
          </w:tcPr>
          <w:p w14:paraId="66F3328B"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5C3B">
              <w:rPr>
                <w:rFonts w:ascii="Arial" w:eastAsia="Times New Roman" w:hAnsi="Arial"/>
                <w:b/>
                <w:bCs/>
                <w:i/>
                <w:noProof/>
                <w:sz w:val="18"/>
                <w:lang w:eastAsia="en-GB"/>
              </w:rPr>
              <w:t>keyChangeIndicator</w:t>
            </w:r>
          </w:p>
          <w:p w14:paraId="1AE6E321"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75C3B">
              <w:rPr>
                <w:rFonts w:ascii="Arial" w:eastAsia="Times New Roman" w:hAnsi="Arial"/>
                <w:bCs/>
                <w:noProof/>
                <w:sz w:val="18"/>
                <w:lang w:eastAsia="en-GB"/>
              </w:rPr>
              <w:t>If UE is connected to EPC, true is used only in an intra-cell handover when a K</w:t>
            </w:r>
            <w:r w:rsidRPr="00875C3B">
              <w:rPr>
                <w:rFonts w:ascii="Arial" w:eastAsia="Times New Roman" w:hAnsi="Arial"/>
                <w:bCs/>
                <w:noProof/>
                <w:sz w:val="18"/>
                <w:vertAlign w:val="subscript"/>
                <w:lang w:eastAsia="en-GB"/>
              </w:rPr>
              <w:t>eNB</w:t>
            </w:r>
            <w:r w:rsidRPr="00875C3B">
              <w:rPr>
                <w:rFonts w:ascii="Arial" w:eastAsia="Times New Roman" w:hAnsi="Arial"/>
                <w:bCs/>
                <w:noProof/>
                <w:sz w:val="18"/>
                <w:lang w:eastAsia="en-GB"/>
              </w:rPr>
              <w:t xml:space="preserve"> key is derived from a K</w:t>
            </w:r>
            <w:r w:rsidRPr="00875C3B">
              <w:rPr>
                <w:rFonts w:ascii="Arial" w:eastAsia="Times New Roman" w:hAnsi="Arial"/>
                <w:bCs/>
                <w:noProof/>
                <w:sz w:val="18"/>
                <w:vertAlign w:val="subscript"/>
                <w:lang w:eastAsia="en-GB"/>
              </w:rPr>
              <w:t>ASME</w:t>
            </w:r>
            <w:r w:rsidRPr="00875C3B">
              <w:rPr>
                <w:rFonts w:ascii="Arial" w:eastAsia="Times New Roman" w:hAnsi="Arial"/>
                <w:bCs/>
                <w:noProof/>
                <w:sz w:val="18"/>
                <w:lang w:eastAsia="en-GB"/>
              </w:rPr>
              <w:t xml:space="preserve"> key taken into use through the latest successful NAS SMC procedure, as described in TS 33.401 [32] for K</w:t>
            </w:r>
            <w:r w:rsidRPr="00875C3B">
              <w:rPr>
                <w:rFonts w:ascii="Arial" w:eastAsia="Times New Roman" w:hAnsi="Arial"/>
                <w:bCs/>
                <w:noProof/>
                <w:sz w:val="18"/>
                <w:vertAlign w:val="subscript"/>
                <w:lang w:eastAsia="en-GB"/>
              </w:rPr>
              <w:t>eNB</w:t>
            </w:r>
            <w:r w:rsidRPr="00875C3B">
              <w:rPr>
                <w:rFonts w:ascii="Arial" w:eastAsia="Times New Roman" w:hAnsi="Arial"/>
                <w:bCs/>
                <w:noProof/>
                <w:sz w:val="18"/>
                <w:lang w:eastAsia="en-GB"/>
              </w:rPr>
              <w:t xml:space="preserve"> re-keying. false is used in an intra-LTE handover when the new K</w:t>
            </w:r>
            <w:r w:rsidRPr="00875C3B">
              <w:rPr>
                <w:rFonts w:ascii="Arial" w:eastAsia="Times New Roman" w:hAnsi="Arial"/>
                <w:bCs/>
                <w:noProof/>
                <w:sz w:val="18"/>
                <w:vertAlign w:val="subscript"/>
                <w:lang w:eastAsia="en-GB"/>
              </w:rPr>
              <w:t>eNB</w:t>
            </w:r>
            <w:r w:rsidRPr="00875C3B">
              <w:rPr>
                <w:rFonts w:ascii="Arial" w:eastAsia="Times New Roman" w:hAnsi="Arial"/>
                <w:bCs/>
                <w:noProof/>
                <w:sz w:val="18"/>
                <w:lang w:eastAsia="en-GB"/>
              </w:rPr>
              <w:t xml:space="preserve"> key is obtained from the current K</w:t>
            </w:r>
            <w:r w:rsidRPr="00875C3B">
              <w:rPr>
                <w:rFonts w:ascii="Arial" w:eastAsia="Times New Roman" w:hAnsi="Arial"/>
                <w:bCs/>
                <w:noProof/>
                <w:sz w:val="18"/>
                <w:vertAlign w:val="subscript"/>
                <w:lang w:eastAsia="en-GB"/>
              </w:rPr>
              <w:t>eNB</w:t>
            </w:r>
            <w:r w:rsidRPr="00875C3B">
              <w:rPr>
                <w:rFonts w:ascii="Arial" w:eastAsia="Times New Roman" w:hAnsi="Arial"/>
                <w:bCs/>
                <w:noProof/>
                <w:sz w:val="18"/>
                <w:lang w:eastAsia="en-GB"/>
              </w:rPr>
              <w:t xml:space="preserve"> key or from the NH as described in TS 33.401 [32].</w:t>
            </w:r>
          </w:p>
          <w:p w14:paraId="26A41A4B"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75C3B">
              <w:rPr>
                <w:rFonts w:ascii="Arial" w:eastAsia="Times New Roman" w:hAnsi="Arial"/>
                <w:bCs/>
                <w:noProof/>
                <w:sz w:val="18"/>
                <w:lang w:eastAsia="en-GB"/>
              </w:rPr>
              <w:t>If UE is connected to 5GC, with keyChangeIndicator-r15, true is used in an intra-cell handover when a K</w:t>
            </w:r>
            <w:r w:rsidRPr="00875C3B">
              <w:rPr>
                <w:rFonts w:ascii="Arial" w:eastAsia="Times New Roman" w:hAnsi="Arial"/>
                <w:bCs/>
                <w:noProof/>
                <w:sz w:val="18"/>
                <w:vertAlign w:val="subscript"/>
                <w:lang w:eastAsia="en-GB"/>
              </w:rPr>
              <w:t>eNB</w:t>
            </w:r>
            <w:r w:rsidRPr="00875C3B">
              <w:rPr>
                <w:rFonts w:ascii="Arial" w:eastAsia="Times New Roman" w:hAnsi="Arial"/>
                <w:bCs/>
                <w:noProof/>
                <w:sz w:val="18"/>
                <w:lang w:eastAsia="en-GB"/>
              </w:rPr>
              <w:t xml:space="preserve"> key is derived from a K</w:t>
            </w:r>
            <w:r w:rsidRPr="00875C3B">
              <w:rPr>
                <w:rFonts w:ascii="Arial" w:eastAsia="Times New Roman" w:hAnsi="Arial"/>
                <w:bCs/>
                <w:noProof/>
                <w:sz w:val="18"/>
                <w:vertAlign w:val="subscript"/>
                <w:lang w:eastAsia="en-GB"/>
              </w:rPr>
              <w:t>AMF</w:t>
            </w:r>
            <w:r w:rsidRPr="00875C3B">
              <w:rPr>
                <w:rFonts w:ascii="Arial" w:eastAsia="Times New Roman" w:hAnsi="Arial"/>
                <w:bCs/>
                <w:noProof/>
                <w:sz w:val="18"/>
                <w:lang w:eastAsia="en-GB"/>
              </w:rPr>
              <w:t xml:space="preserve"> key taken into use through the latest successful NAS SMC procedure, as described in TS 33.501 [86] for K</w:t>
            </w:r>
            <w:r w:rsidRPr="00875C3B">
              <w:rPr>
                <w:rFonts w:ascii="Arial" w:eastAsia="Times New Roman" w:hAnsi="Arial"/>
                <w:bCs/>
                <w:noProof/>
                <w:sz w:val="18"/>
                <w:vertAlign w:val="subscript"/>
                <w:lang w:eastAsia="en-GB"/>
              </w:rPr>
              <w:t>eNB</w:t>
            </w:r>
            <w:r w:rsidRPr="00875C3B">
              <w:rPr>
                <w:rFonts w:ascii="Arial" w:eastAsia="Times New Roman" w:hAnsi="Arial"/>
                <w:bCs/>
                <w:noProof/>
                <w:sz w:val="18"/>
                <w:lang w:eastAsia="en-GB"/>
              </w:rPr>
              <w:t xml:space="preserve"> re-keying.</w:t>
            </w:r>
          </w:p>
          <w:p w14:paraId="009176A8"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75C3B">
              <w:rPr>
                <w:rFonts w:ascii="Arial" w:eastAsia="Times New Roman" w:hAnsi="Arial"/>
                <w:bCs/>
                <w:noProof/>
                <w:sz w:val="18"/>
                <w:lang w:eastAsia="en-GB"/>
              </w:rPr>
              <w:t>False is used for intra-system handover when the new K</w:t>
            </w:r>
            <w:r w:rsidRPr="00875C3B">
              <w:rPr>
                <w:rFonts w:ascii="Arial" w:eastAsia="Times New Roman" w:hAnsi="Arial"/>
                <w:bCs/>
                <w:noProof/>
                <w:sz w:val="18"/>
                <w:vertAlign w:val="subscript"/>
                <w:lang w:eastAsia="en-GB"/>
              </w:rPr>
              <w:t>eNB</w:t>
            </w:r>
            <w:r w:rsidRPr="00875C3B">
              <w:rPr>
                <w:rFonts w:ascii="Arial" w:eastAsia="Times New Roman" w:hAnsi="Arial"/>
                <w:bCs/>
                <w:noProof/>
                <w:sz w:val="18"/>
                <w:lang w:eastAsia="en-GB"/>
              </w:rPr>
              <w:t xml:space="preserve"> key is obtained from the current K</w:t>
            </w:r>
            <w:r w:rsidRPr="00875C3B">
              <w:rPr>
                <w:rFonts w:ascii="Arial" w:eastAsia="Times New Roman" w:hAnsi="Arial"/>
                <w:bCs/>
                <w:noProof/>
                <w:sz w:val="18"/>
                <w:vertAlign w:val="subscript"/>
                <w:lang w:eastAsia="en-GB"/>
              </w:rPr>
              <w:t>eNB</w:t>
            </w:r>
            <w:r w:rsidRPr="00875C3B">
              <w:rPr>
                <w:rFonts w:ascii="Arial" w:eastAsia="Times New Roman" w:hAnsi="Arial"/>
                <w:bCs/>
                <w:noProof/>
                <w:sz w:val="18"/>
                <w:lang w:eastAsia="en-GB"/>
              </w:rPr>
              <w:t xml:space="preserve"> key or from the NH as described in TS 33.501 [86]. True is also used in NG based handover procedure with K</w:t>
            </w:r>
            <w:r w:rsidRPr="00875C3B">
              <w:rPr>
                <w:rFonts w:ascii="Arial" w:eastAsia="Times New Roman" w:hAnsi="Arial"/>
                <w:bCs/>
                <w:noProof/>
                <w:sz w:val="18"/>
                <w:vertAlign w:val="subscript"/>
                <w:lang w:eastAsia="en-GB"/>
              </w:rPr>
              <w:t>AMF</w:t>
            </w:r>
            <w:r w:rsidRPr="00875C3B">
              <w:rPr>
                <w:rFonts w:ascii="Arial" w:eastAsia="Times New Roman" w:hAnsi="Arial"/>
                <w:bCs/>
                <w:noProof/>
                <w:sz w:val="18"/>
                <w:lang w:eastAsia="en-GB"/>
              </w:rPr>
              <w:t xml:space="preserve"> change, when a K</w:t>
            </w:r>
            <w:r w:rsidRPr="00875C3B">
              <w:rPr>
                <w:rFonts w:ascii="Arial" w:eastAsia="Times New Roman" w:hAnsi="Arial"/>
                <w:bCs/>
                <w:noProof/>
                <w:sz w:val="18"/>
                <w:vertAlign w:val="subscript"/>
                <w:lang w:eastAsia="en-GB"/>
              </w:rPr>
              <w:t>eNB</w:t>
            </w:r>
            <w:r w:rsidRPr="00875C3B">
              <w:rPr>
                <w:rFonts w:ascii="Arial" w:eastAsia="Times New Roman" w:hAnsi="Arial"/>
                <w:bCs/>
                <w:noProof/>
                <w:sz w:val="18"/>
                <w:lang w:eastAsia="en-GB"/>
              </w:rPr>
              <w:t xml:space="preserve"> key is derived from the new K</w:t>
            </w:r>
            <w:r w:rsidRPr="00875C3B">
              <w:rPr>
                <w:rFonts w:ascii="Arial" w:eastAsia="Times New Roman" w:hAnsi="Arial"/>
                <w:bCs/>
                <w:noProof/>
                <w:sz w:val="18"/>
                <w:vertAlign w:val="subscript"/>
                <w:lang w:eastAsia="en-GB"/>
              </w:rPr>
              <w:t>AMF</w:t>
            </w:r>
            <w:r w:rsidRPr="00875C3B">
              <w:rPr>
                <w:rFonts w:ascii="Arial" w:eastAsia="Times New Roman" w:hAnsi="Arial"/>
                <w:bCs/>
                <w:noProof/>
                <w:sz w:val="18"/>
                <w:lang w:eastAsia="en-GB"/>
              </w:rPr>
              <w:t xml:space="preserve"> key as described in TS 33.501 [86].</w:t>
            </w:r>
          </w:p>
        </w:tc>
      </w:tr>
      <w:tr w:rsidR="00875C3B" w:rsidRPr="00875C3B" w14:paraId="0635EB2E" w14:textId="77777777" w:rsidTr="008210F2">
        <w:trPr>
          <w:cantSplit/>
        </w:trPr>
        <w:tc>
          <w:tcPr>
            <w:tcW w:w="9639" w:type="dxa"/>
          </w:tcPr>
          <w:p w14:paraId="780EAC0B"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5C3B">
              <w:rPr>
                <w:rFonts w:ascii="Arial" w:eastAsia="Times New Roman" w:hAnsi="Arial"/>
                <w:b/>
                <w:bCs/>
                <w:i/>
                <w:noProof/>
                <w:sz w:val="18"/>
                <w:lang w:eastAsia="en-GB"/>
              </w:rPr>
              <w:t>lwa-Configuration</w:t>
            </w:r>
          </w:p>
          <w:p w14:paraId="65EB129D"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5C3B">
              <w:rPr>
                <w:rFonts w:ascii="Arial" w:eastAsia="Times New Roman" w:hAnsi="Arial"/>
                <w:bCs/>
                <w:noProof/>
                <w:sz w:val="18"/>
                <w:lang w:eastAsia="en-GB"/>
              </w:rPr>
              <w:t xml:space="preserve">This field is used to provide parameters for LWA configuration. </w:t>
            </w:r>
            <w:r w:rsidRPr="00875C3B">
              <w:rPr>
                <w:rFonts w:ascii="Arial" w:eastAsia="Times New Roman" w:hAnsi="Arial"/>
                <w:sz w:val="18"/>
                <w:lang w:eastAsia="ja-JP"/>
              </w:rPr>
              <w:t xml:space="preserve">E-UTRAN does not simultaneously configure LWA </w:t>
            </w:r>
            <w:r w:rsidRPr="00875C3B">
              <w:rPr>
                <w:rFonts w:ascii="Arial" w:eastAsia="Times New Roman" w:hAnsi="Arial"/>
                <w:sz w:val="18"/>
                <w:lang w:eastAsia="zh-CN"/>
              </w:rPr>
              <w:t>with</w:t>
            </w:r>
            <w:r w:rsidRPr="00875C3B">
              <w:rPr>
                <w:rFonts w:ascii="Arial" w:eastAsia="Times New Roman" w:hAnsi="Arial"/>
                <w:sz w:val="18"/>
                <w:lang w:eastAsia="ja-JP"/>
              </w:rPr>
              <w:t xml:space="preserve"> DC</w:t>
            </w:r>
            <w:r w:rsidRPr="00875C3B">
              <w:rPr>
                <w:rFonts w:ascii="Arial" w:eastAsia="Times New Roman" w:hAnsi="Arial"/>
                <w:sz w:val="18"/>
                <w:lang w:eastAsia="zh-CN"/>
              </w:rPr>
              <w:t>, LWIP or RCLWI</w:t>
            </w:r>
            <w:r w:rsidRPr="00875C3B">
              <w:rPr>
                <w:rFonts w:ascii="Arial" w:eastAsia="Times New Roman" w:hAnsi="Arial"/>
                <w:sz w:val="18"/>
                <w:lang w:eastAsia="ja-JP"/>
              </w:rPr>
              <w:t xml:space="preserve"> for a UE.</w:t>
            </w:r>
          </w:p>
        </w:tc>
      </w:tr>
      <w:tr w:rsidR="00875C3B" w:rsidRPr="00875C3B" w14:paraId="388B12C9" w14:textId="77777777" w:rsidTr="008210F2">
        <w:trPr>
          <w:cantSplit/>
        </w:trPr>
        <w:tc>
          <w:tcPr>
            <w:tcW w:w="9639" w:type="dxa"/>
          </w:tcPr>
          <w:p w14:paraId="5D8BE487"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5C3B">
              <w:rPr>
                <w:rFonts w:ascii="Arial" w:eastAsia="Times New Roman" w:hAnsi="Arial"/>
                <w:b/>
                <w:bCs/>
                <w:i/>
                <w:noProof/>
                <w:sz w:val="18"/>
                <w:lang w:eastAsia="en-GB"/>
              </w:rPr>
              <w:t>lwip-Configuration</w:t>
            </w:r>
          </w:p>
          <w:p w14:paraId="5ACAFE4F"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5C3B">
              <w:rPr>
                <w:rFonts w:ascii="Arial" w:eastAsia="Times New Roman" w:hAnsi="Arial"/>
                <w:bCs/>
                <w:noProof/>
                <w:sz w:val="18"/>
                <w:lang w:eastAsia="en-GB"/>
              </w:rPr>
              <w:t>This field is used to provide parameters for LWIP configuration.</w:t>
            </w:r>
            <w:r w:rsidRPr="00875C3B">
              <w:rPr>
                <w:rFonts w:ascii="Arial" w:eastAsia="Times New Roman" w:hAnsi="Arial"/>
                <w:sz w:val="18"/>
                <w:lang w:eastAsia="ja-JP"/>
              </w:rPr>
              <w:t xml:space="preserve"> </w:t>
            </w:r>
            <w:bookmarkStart w:id="16" w:name="OLE_LINK208"/>
            <w:bookmarkStart w:id="17" w:name="OLE_LINK209"/>
            <w:r w:rsidRPr="00875C3B">
              <w:rPr>
                <w:rFonts w:ascii="Arial" w:eastAsia="Times New Roman" w:hAnsi="Arial"/>
                <w:sz w:val="18"/>
                <w:lang w:eastAsia="ja-JP"/>
              </w:rPr>
              <w:t>E-UTRAN does not simultaneously configure LW</w:t>
            </w:r>
            <w:r w:rsidRPr="00875C3B">
              <w:rPr>
                <w:rFonts w:ascii="Arial" w:eastAsia="Times New Roman" w:hAnsi="Arial"/>
                <w:sz w:val="18"/>
                <w:lang w:eastAsia="zh-CN"/>
              </w:rPr>
              <w:t>IP</w:t>
            </w:r>
            <w:r w:rsidRPr="00875C3B">
              <w:rPr>
                <w:rFonts w:ascii="Arial" w:eastAsia="Times New Roman" w:hAnsi="Arial"/>
                <w:sz w:val="18"/>
                <w:lang w:eastAsia="ja-JP"/>
              </w:rPr>
              <w:t xml:space="preserve"> </w:t>
            </w:r>
            <w:r w:rsidRPr="00875C3B">
              <w:rPr>
                <w:rFonts w:ascii="Arial" w:eastAsia="Times New Roman" w:hAnsi="Arial"/>
                <w:sz w:val="18"/>
                <w:lang w:eastAsia="zh-CN"/>
              </w:rPr>
              <w:t>with DC,</w:t>
            </w:r>
            <w:r w:rsidRPr="00875C3B">
              <w:rPr>
                <w:rFonts w:ascii="Arial" w:eastAsia="Times New Roman" w:hAnsi="Arial"/>
                <w:sz w:val="18"/>
                <w:lang w:eastAsia="ja-JP"/>
              </w:rPr>
              <w:t xml:space="preserve"> </w:t>
            </w:r>
            <w:r w:rsidRPr="00875C3B">
              <w:rPr>
                <w:rFonts w:ascii="Arial" w:eastAsia="Times New Roman" w:hAnsi="Arial"/>
                <w:sz w:val="18"/>
                <w:lang w:eastAsia="zh-CN"/>
              </w:rPr>
              <w:t>LWA or RCLWI</w:t>
            </w:r>
            <w:r w:rsidRPr="00875C3B">
              <w:rPr>
                <w:rFonts w:ascii="Arial" w:eastAsia="Times New Roman" w:hAnsi="Arial"/>
                <w:sz w:val="18"/>
                <w:lang w:eastAsia="ja-JP"/>
              </w:rPr>
              <w:t xml:space="preserve"> for a UE.</w:t>
            </w:r>
            <w:bookmarkEnd w:id="16"/>
            <w:bookmarkEnd w:id="17"/>
          </w:p>
        </w:tc>
      </w:tr>
      <w:tr w:rsidR="00875C3B" w:rsidRPr="00875C3B" w14:paraId="089FF8BE" w14:textId="77777777" w:rsidTr="008210F2">
        <w:trPr>
          <w:cantSplit/>
        </w:trPr>
        <w:tc>
          <w:tcPr>
            <w:tcW w:w="9639" w:type="dxa"/>
          </w:tcPr>
          <w:p w14:paraId="4A5C8D0C"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5C3B">
              <w:rPr>
                <w:rFonts w:ascii="Arial" w:eastAsia="Times New Roman" w:hAnsi="Arial"/>
                <w:b/>
                <w:bCs/>
                <w:i/>
                <w:noProof/>
                <w:sz w:val="18"/>
                <w:lang w:eastAsia="en-GB"/>
              </w:rPr>
              <w:t>measConfig</w:t>
            </w:r>
          </w:p>
          <w:p w14:paraId="5B9BF201"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5C3B">
              <w:rPr>
                <w:rFonts w:ascii="Arial" w:eastAsia="Times New Roman" w:hAnsi="Arial"/>
                <w:bCs/>
                <w:noProof/>
                <w:sz w:val="18"/>
                <w:lang w:eastAsia="en-GB"/>
              </w:rPr>
              <w:t>Measurements that E-UTRAN may configure when the UE is not configured with NE-DC</w:t>
            </w:r>
            <w:r w:rsidRPr="00875C3B">
              <w:rPr>
                <w:rFonts w:ascii="Arial" w:eastAsia="Times New Roman" w:hAnsi="Arial"/>
                <w:sz w:val="18"/>
                <w:lang w:eastAsia="ja-JP"/>
              </w:rPr>
              <w:t>.</w:t>
            </w:r>
          </w:p>
        </w:tc>
      </w:tr>
      <w:tr w:rsidR="00875C3B" w:rsidRPr="00875C3B" w14:paraId="68F63606" w14:textId="77777777" w:rsidTr="008210F2">
        <w:trPr>
          <w:cantSplit/>
        </w:trPr>
        <w:tc>
          <w:tcPr>
            <w:tcW w:w="9639" w:type="dxa"/>
          </w:tcPr>
          <w:p w14:paraId="7C164578"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5C3B">
              <w:rPr>
                <w:rFonts w:ascii="Arial" w:eastAsia="Times New Roman" w:hAnsi="Arial"/>
                <w:b/>
                <w:bCs/>
                <w:i/>
                <w:noProof/>
                <w:sz w:val="18"/>
                <w:lang w:eastAsia="en-GB"/>
              </w:rPr>
              <w:t>measConfigSN</w:t>
            </w:r>
          </w:p>
          <w:p w14:paraId="7D74127D"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5C3B">
              <w:rPr>
                <w:rFonts w:ascii="Arial" w:eastAsia="Times New Roman" w:hAnsi="Arial"/>
                <w:bCs/>
                <w:noProof/>
                <w:sz w:val="18"/>
                <w:lang w:eastAsia="en-GB"/>
              </w:rPr>
              <w:t>Measurements that E-UTRAN may configure when the UE is configured with NE-DC and for which reports are carried within an NR RRC message</w:t>
            </w:r>
            <w:r w:rsidRPr="00875C3B">
              <w:rPr>
                <w:rFonts w:ascii="Arial" w:eastAsia="Times New Roman" w:hAnsi="Arial"/>
                <w:sz w:val="18"/>
                <w:lang w:eastAsia="ja-JP"/>
              </w:rPr>
              <w:t>.</w:t>
            </w:r>
          </w:p>
        </w:tc>
      </w:tr>
      <w:tr w:rsidR="00875C3B" w:rsidRPr="00875C3B" w14:paraId="460B7F62" w14:textId="77777777" w:rsidTr="008210F2">
        <w:trPr>
          <w:cantSplit/>
        </w:trPr>
        <w:tc>
          <w:tcPr>
            <w:tcW w:w="9639" w:type="dxa"/>
          </w:tcPr>
          <w:p w14:paraId="488384AE"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5C3B">
              <w:rPr>
                <w:rFonts w:ascii="Arial" w:eastAsia="Times New Roman" w:hAnsi="Arial"/>
                <w:b/>
                <w:bCs/>
                <w:i/>
                <w:noProof/>
                <w:sz w:val="18"/>
                <w:lang w:eastAsia="en-GB"/>
              </w:rPr>
              <w:t>nas-Container</w:t>
            </w:r>
          </w:p>
          <w:p w14:paraId="7885F4C1"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5C3B">
              <w:rPr>
                <w:rFonts w:ascii="Arial" w:eastAsia="Times New Roman" w:hAnsi="Arial"/>
                <w:bCs/>
                <w:noProof/>
                <w:sz w:val="18"/>
                <w:lang w:eastAsia="en-GB"/>
              </w:rPr>
              <w:t xml:space="preserve">This field is used to </w:t>
            </w:r>
            <w:r w:rsidRPr="00875C3B">
              <w:rPr>
                <w:rFonts w:ascii="Arial" w:eastAsia="Times New Roman" w:hAnsi="Arial"/>
                <w:sz w:val="18"/>
                <w:lang w:eastAsia="en-GB"/>
              </w:rPr>
              <w:t>transfer</w:t>
            </w:r>
            <w:r w:rsidRPr="00875C3B">
              <w:rPr>
                <w:rFonts w:ascii="Arial" w:eastAsia="Times New Roman" w:hAnsi="Arial"/>
                <w:iCs/>
                <w:sz w:val="18"/>
                <w:lang w:eastAsia="en-GB"/>
              </w:rPr>
              <w:t xml:space="preserve"> UE specific NAS layer information between the network and the UE. The RRC layer is transparent for this field, although, if included, it affects activation of AS- security</w:t>
            </w:r>
            <w:r w:rsidRPr="00875C3B">
              <w:rPr>
                <w:rFonts w:ascii="Arial" w:eastAsia="Times New Roman" w:hAnsi="Arial"/>
                <w:bCs/>
                <w:noProof/>
                <w:sz w:val="18"/>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875C3B" w:rsidRPr="00875C3B" w14:paraId="00D0F140" w14:textId="77777777" w:rsidTr="008210F2">
        <w:trPr>
          <w:cantSplit/>
        </w:trPr>
        <w:tc>
          <w:tcPr>
            <w:tcW w:w="9639" w:type="dxa"/>
          </w:tcPr>
          <w:p w14:paraId="4222A266"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5C3B">
              <w:rPr>
                <w:rFonts w:ascii="Arial" w:eastAsia="Times New Roman" w:hAnsi="Arial"/>
                <w:b/>
                <w:bCs/>
                <w:i/>
                <w:noProof/>
                <w:sz w:val="18"/>
                <w:lang w:eastAsia="en-GB"/>
              </w:rPr>
              <w:t>nas-securityParamToEUTRA</w:t>
            </w:r>
          </w:p>
          <w:p w14:paraId="45BD0E0D"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75C3B">
              <w:rPr>
                <w:rFonts w:ascii="Arial" w:eastAsia="Times New Roman" w:hAnsi="Arial"/>
                <w:bCs/>
                <w:noProof/>
                <w:sz w:val="18"/>
                <w:lang w:eastAsia="en-GB"/>
              </w:rPr>
              <w:t xml:space="preserve">This field is used to </w:t>
            </w:r>
            <w:r w:rsidRPr="00875C3B">
              <w:rPr>
                <w:rFonts w:ascii="Arial" w:eastAsia="Times New Roman" w:hAnsi="Arial"/>
                <w:sz w:val="18"/>
                <w:lang w:eastAsia="en-GB"/>
              </w:rPr>
              <w:t>transfer</w:t>
            </w:r>
            <w:r w:rsidRPr="00875C3B">
              <w:rPr>
                <w:rFonts w:ascii="Arial" w:eastAsia="Times New Roman" w:hAnsi="Arial"/>
                <w:iCs/>
                <w:sz w:val="18"/>
                <w:lang w:eastAsia="en-GB"/>
              </w:rPr>
              <w:t xml:space="preserve"> UE specific NAS layer information between the network and the UE. The RRC layer is transparent for this field, although, if included, it affects activation of AS- security</w:t>
            </w:r>
            <w:r w:rsidRPr="00875C3B">
              <w:rPr>
                <w:rFonts w:ascii="Arial" w:eastAsia="Times New Roman" w:hAnsi="Arial"/>
                <w:bCs/>
                <w:noProof/>
                <w:sz w:val="18"/>
                <w:lang w:eastAsia="en-GB"/>
              </w:rPr>
              <w:t xml:space="preserve"> after inter-RAT handover to E-UTRA/EPC or inter-system handover to E-UTRA/EPC. The content is defined in TS 24.301 [35]. This field is not used for handover from 5GC.</w:t>
            </w:r>
          </w:p>
        </w:tc>
      </w:tr>
      <w:tr w:rsidR="00875C3B" w:rsidRPr="00875C3B" w14:paraId="0E5F9B9F" w14:textId="77777777" w:rsidTr="008210F2">
        <w:trPr>
          <w:cantSplit/>
          <w:tblHeader/>
        </w:trPr>
        <w:tc>
          <w:tcPr>
            <w:tcW w:w="9639" w:type="dxa"/>
          </w:tcPr>
          <w:p w14:paraId="6AC3E6A2"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5C3B">
              <w:rPr>
                <w:rFonts w:ascii="Arial" w:eastAsia="Times New Roman" w:hAnsi="Arial"/>
                <w:b/>
                <w:bCs/>
                <w:i/>
                <w:noProof/>
                <w:sz w:val="18"/>
                <w:lang w:eastAsia="en-GB"/>
              </w:rPr>
              <w:t>networkControlledSyncTx</w:t>
            </w:r>
          </w:p>
          <w:p w14:paraId="7873D281"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75C3B">
              <w:rPr>
                <w:rFonts w:ascii="Arial" w:eastAsia="Times New Roman" w:hAnsi="Arial"/>
                <w:bCs/>
                <w:noProof/>
                <w:sz w:val="18"/>
                <w:lang w:eastAsia="zh-CN"/>
              </w:rPr>
              <w:t>This</w:t>
            </w:r>
            <w:r w:rsidRPr="00875C3B">
              <w:rPr>
                <w:rFonts w:ascii="Arial" w:eastAsia="Times New Roman" w:hAnsi="Arial"/>
                <w:bCs/>
                <w:noProof/>
                <w:sz w:val="18"/>
                <w:lang w:eastAsia="en-GB"/>
              </w:rPr>
              <w:t xml:space="preserve"> field indicates whether the UE shall transmit synchronisation information (i.e. become synchronisation source). Value </w:t>
            </w:r>
            <w:r w:rsidRPr="00875C3B">
              <w:rPr>
                <w:rFonts w:ascii="Arial" w:eastAsia="Times New Roman" w:hAnsi="Arial"/>
                <w:bCs/>
                <w:i/>
                <w:noProof/>
                <w:sz w:val="18"/>
                <w:lang w:eastAsia="en-GB"/>
              </w:rPr>
              <w:t>On</w:t>
            </w:r>
            <w:r w:rsidRPr="00875C3B">
              <w:rPr>
                <w:rFonts w:ascii="Arial" w:eastAsia="Times New Roman" w:hAnsi="Arial"/>
                <w:bCs/>
                <w:noProof/>
                <w:sz w:val="18"/>
                <w:lang w:eastAsia="en-GB"/>
              </w:rPr>
              <w:t xml:space="preserve"> indicates the UE to transmit synchronisation information while value </w:t>
            </w:r>
            <w:r w:rsidRPr="00875C3B">
              <w:rPr>
                <w:rFonts w:ascii="Arial" w:eastAsia="Times New Roman" w:hAnsi="Arial"/>
                <w:bCs/>
                <w:i/>
                <w:noProof/>
                <w:sz w:val="18"/>
                <w:lang w:eastAsia="en-GB"/>
              </w:rPr>
              <w:t>Off</w:t>
            </w:r>
            <w:r w:rsidRPr="00875C3B">
              <w:rPr>
                <w:rFonts w:ascii="Arial" w:eastAsia="Times New Roman" w:hAnsi="Arial"/>
                <w:bCs/>
                <w:noProof/>
                <w:sz w:val="18"/>
                <w:lang w:eastAsia="en-GB"/>
              </w:rPr>
              <w:t xml:space="preserve"> indicates the UE to not transmit such information.</w:t>
            </w:r>
          </w:p>
        </w:tc>
      </w:tr>
      <w:tr w:rsidR="00875C3B" w:rsidRPr="00875C3B" w14:paraId="0FE39F80" w14:textId="77777777" w:rsidTr="008210F2">
        <w:trPr>
          <w:cantSplit/>
        </w:trPr>
        <w:tc>
          <w:tcPr>
            <w:tcW w:w="9639" w:type="dxa"/>
          </w:tcPr>
          <w:p w14:paraId="04E1E6E0"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5C3B">
              <w:rPr>
                <w:rFonts w:ascii="Arial" w:eastAsia="Times New Roman" w:hAnsi="Arial"/>
                <w:b/>
                <w:bCs/>
                <w:i/>
                <w:noProof/>
                <w:sz w:val="18"/>
                <w:lang w:eastAsia="en-GB"/>
              </w:rPr>
              <w:t>nextHopChainingCount</w:t>
            </w:r>
          </w:p>
          <w:p w14:paraId="6962D71F"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75C3B">
              <w:rPr>
                <w:rFonts w:ascii="Arial" w:eastAsia="Times New Roman" w:hAnsi="Arial"/>
                <w:bCs/>
                <w:noProof/>
                <w:sz w:val="18"/>
                <w:lang w:eastAsia="en-GB"/>
              </w:rPr>
              <w:t>Parameter NCC: See TS 33.401 [32] if UE is connected to EPC, else see 33.501 [86] if UE is connected to 5GC.</w:t>
            </w:r>
          </w:p>
        </w:tc>
      </w:tr>
      <w:tr w:rsidR="00875C3B" w:rsidRPr="00875C3B" w14:paraId="1EE81CB6" w14:textId="77777777" w:rsidTr="008210F2">
        <w:trPr>
          <w:cantSplit/>
        </w:trPr>
        <w:tc>
          <w:tcPr>
            <w:tcW w:w="9639" w:type="dxa"/>
          </w:tcPr>
          <w:p w14:paraId="2A6A9FCF"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5C3B">
              <w:rPr>
                <w:rFonts w:ascii="Arial" w:eastAsia="Times New Roman" w:hAnsi="Arial"/>
                <w:b/>
                <w:bCs/>
                <w:i/>
                <w:noProof/>
                <w:sz w:val="18"/>
                <w:lang w:eastAsia="en-GB"/>
              </w:rPr>
              <w:t>nr-Config</w:t>
            </w:r>
          </w:p>
          <w:p w14:paraId="5781856A"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75C3B">
              <w:rPr>
                <w:rFonts w:ascii="Arial" w:eastAsia="Times New Roman" w:hAnsi="Arial"/>
                <w:bCs/>
                <w:noProof/>
                <w:sz w:val="18"/>
                <w:lang w:eastAsia="en-GB"/>
              </w:rPr>
              <w:t xml:space="preserve">Includes the NR related configurations. This field is used to configure (NG)EN-DC configuration, possibly in conjunction with fields </w:t>
            </w:r>
            <w:r w:rsidRPr="00875C3B">
              <w:rPr>
                <w:rFonts w:ascii="Arial" w:eastAsia="Times New Roman" w:hAnsi="Arial"/>
                <w:bCs/>
                <w:i/>
                <w:noProof/>
                <w:sz w:val="18"/>
                <w:lang w:eastAsia="en-GB"/>
              </w:rPr>
              <w:t>sk-Counter</w:t>
            </w:r>
            <w:r w:rsidRPr="00875C3B">
              <w:rPr>
                <w:rFonts w:ascii="Arial" w:eastAsia="Times New Roman" w:hAnsi="Arial"/>
                <w:bCs/>
                <w:noProof/>
                <w:sz w:val="18"/>
                <w:lang w:eastAsia="en-GB"/>
              </w:rPr>
              <w:t xml:space="preserve"> and </w:t>
            </w:r>
            <w:r w:rsidRPr="00875C3B">
              <w:rPr>
                <w:rFonts w:ascii="Arial" w:eastAsia="Times New Roman" w:hAnsi="Arial"/>
                <w:bCs/>
                <w:i/>
                <w:noProof/>
                <w:sz w:val="18"/>
                <w:lang w:eastAsia="en-GB"/>
              </w:rPr>
              <w:t>nr-RadioBearerConfig1/ 2</w:t>
            </w:r>
            <w:r w:rsidRPr="00875C3B">
              <w:rPr>
                <w:rFonts w:ascii="Arial" w:eastAsia="Times New Roman" w:hAnsi="Arial"/>
                <w:bCs/>
                <w:noProof/>
                <w:sz w:val="18"/>
                <w:lang w:eastAsia="en-GB"/>
              </w:rPr>
              <w:t>. NOTE 1.</w:t>
            </w:r>
          </w:p>
        </w:tc>
      </w:tr>
      <w:tr w:rsidR="00875C3B" w:rsidRPr="00875C3B" w14:paraId="0B9A3FE9" w14:textId="77777777" w:rsidTr="008210F2">
        <w:trPr>
          <w:cantSplit/>
        </w:trPr>
        <w:tc>
          <w:tcPr>
            <w:tcW w:w="9639" w:type="dxa"/>
          </w:tcPr>
          <w:p w14:paraId="49A2267E"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5C3B">
              <w:rPr>
                <w:rFonts w:ascii="Arial" w:eastAsia="Times New Roman" w:hAnsi="Arial"/>
                <w:b/>
                <w:bCs/>
                <w:i/>
                <w:noProof/>
                <w:sz w:val="18"/>
                <w:lang w:eastAsia="en-GB"/>
              </w:rPr>
              <w:t>nr-RadioBearerConfig1, nr-RadioBearerConfig2</w:t>
            </w:r>
          </w:p>
          <w:p w14:paraId="6CAB8856"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75C3B">
              <w:rPr>
                <w:rFonts w:ascii="Arial" w:eastAsia="Times New Roman" w:hAnsi="Arial"/>
                <w:bCs/>
                <w:noProof/>
                <w:sz w:val="18"/>
                <w:lang w:eastAsia="en-GB"/>
              </w:rPr>
              <w:t xml:space="preserve">Includes the NR </w:t>
            </w:r>
            <w:r w:rsidRPr="00875C3B">
              <w:rPr>
                <w:rFonts w:ascii="Arial" w:eastAsia="Times New Roman" w:hAnsi="Arial"/>
                <w:bCs/>
                <w:i/>
                <w:noProof/>
                <w:sz w:val="18"/>
                <w:lang w:eastAsia="en-GB"/>
              </w:rPr>
              <w:t>RadioBearerConfig</w:t>
            </w:r>
            <w:r w:rsidRPr="00875C3B">
              <w:rPr>
                <w:rFonts w:ascii="Arial" w:eastAsia="Times New Roman" w:hAnsi="Arial"/>
                <w:bCs/>
                <w:noProof/>
                <w:sz w:val="18"/>
                <w:lang w:eastAsia="en-GB"/>
              </w:rPr>
              <w:t xml:space="preserve"> IE as specified in TS 38.331 [82]. The field includes the configuration of RBs configured with NR PDCP.</w:t>
            </w:r>
          </w:p>
        </w:tc>
      </w:tr>
      <w:tr w:rsidR="00875C3B" w:rsidRPr="00875C3B" w14:paraId="1475EF7F" w14:textId="77777777" w:rsidTr="008210F2">
        <w:trPr>
          <w:cantSplit/>
        </w:trPr>
        <w:tc>
          <w:tcPr>
            <w:tcW w:w="9639" w:type="dxa"/>
          </w:tcPr>
          <w:p w14:paraId="37927A14"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5C3B">
              <w:rPr>
                <w:rFonts w:ascii="Arial" w:eastAsia="Times New Roman" w:hAnsi="Arial"/>
                <w:b/>
                <w:bCs/>
                <w:i/>
                <w:noProof/>
                <w:sz w:val="18"/>
                <w:lang w:eastAsia="en-GB"/>
              </w:rPr>
              <w:lastRenderedPageBreak/>
              <w:t>nr-SecondaryCellGroupConfig</w:t>
            </w:r>
          </w:p>
          <w:p w14:paraId="09622018"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75C3B">
              <w:rPr>
                <w:rFonts w:ascii="Arial" w:eastAsia="Times New Roman" w:hAnsi="Arial"/>
                <w:bCs/>
                <w:noProof/>
                <w:sz w:val="18"/>
                <w:lang w:eastAsia="en-GB"/>
              </w:rPr>
              <w:t xml:space="preserve">Includes the NR </w:t>
            </w:r>
            <w:r w:rsidRPr="00875C3B">
              <w:rPr>
                <w:rFonts w:ascii="Arial" w:eastAsia="Times New Roman" w:hAnsi="Arial"/>
                <w:bCs/>
                <w:i/>
                <w:noProof/>
                <w:sz w:val="18"/>
                <w:lang w:eastAsia="en-GB"/>
              </w:rPr>
              <w:t>RRCReconfiguration</w:t>
            </w:r>
            <w:r w:rsidRPr="00875C3B">
              <w:rPr>
                <w:rFonts w:ascii="Arial" w:eastAsia="Times New Roman" w:hAnsi="Arial"/>
                <w:bCs/>
                <w:noProof/>
                <w:sz w:val="18"/>
                <w:lang w:eastAsia="en-GB"/>
              </w:rPr>
              <w:t xml:space="preserve"> message as specified in TS 38.331 [82].</w:t>
            </w:r>
            <w:r w:rsidRPr="00875C3B">
              <w:rPr>
                <w:rFonts w:ascii="Arial" w:eastAsia="Times New Roman" w:hAnsi="Arial"/>
                <w:sz w:val="18"/>
                <w:lang w:eastAsia="zh-CN"/>
              </w:rPr>
              <w:t xml:space="preserve"> In this version of the specification, the NR RRC message only includes fields </w:t>
            </w:r>
            <w:r w:rsidRPr="00875C3B">
              <w:rPr>
                <w:rFonts w:ascii="Arial" w:eastAsia="Times New Roman" w:hAnsi="Arial"/>
                <w:i/>
                <w:sz w:val="18"/>
                <w:lang w:eastAsia="zh-CN"/>
              </w:rPr>
              <w:t>secondaryCellGroup, conditionalReconfiguration, otherConfig</w:t>
            </w:r>
            <w:r w:rsidRPr="00875C3B">
              <w:rPr>
                <w:rFonts w:ascii="Arial" w:eastAsia="Times New Roman" w:hAnsi="Arial"/>
                <w:i/>
                <w:sz w:val="18"/>
                <w:lang w:eastAsia="ja-JP"/>
              </w:rPr>
              <w:t>, bap-Config, iab-IP-AddressConfigurationList</w:t>
            </w:r>
            <w:r w:rsidRPr="00875C3B">
              <w:rPr>
                <w:rFonts w:ascii="Arial" w:eastAsia="Times New Roman" w:hAnsi="Arial"/>
                <w:sz w:val="18"/>
                <w:lang w:eastAsia="zh-CN"/>
              </w:rPr>
              <w:t xml:space="preserve"> and/ or </w:t>
            </w:r>
            <w:r w:rsidRPr="00875C3B">
              <w:rPr>
                <w:rFonts w:ascii="Arial" w:eastAsia="Times New Roman" w:hAnsi="Arial"/>
                <w:i/>
                <w:sz w:val="18"/>
                <w:lang w:eastAsia="zh-CN"/>
              </w:rPr>
              <w:t>measConfig</w:t>
            </w:r>
            <w:r w:rsidRPr="00875C3B">
              <w:rPr>
                <w:rFonts w:ascii="Arial" w:eastAsia="Times New Roman" w:hAnsi="Arial"/>
                <w:bCs/>
                <w:noProof/>
                <w:kern w:val="2"/>
                <w:sz w:val="18"/>
                <w:lang w:eastAsia="zh-CN"/>
              </w:rPr>
              <w:t xml:space="preserve">. If </w:t>
            </w:r>
            <w:r w:rsidRPr="00875C3B">
              <w:rPr>
                <w:rFonts w:ascii="Arial" w:eastAsia="Times New Roman" w:hAnsi="Arial"/>
                <w:bCs/>
                <w:i/>
                <w:noProof/>
                <w:sz w:val="18"/>
                <w:lang w:eastAsia="en-GB"/>
              </w:rPr>
              <w:t>nr-SecondaryCellGroupConfig</w:t>
            </w:r>
            <w:r w:rsidRPr="00875C3B">
              <w:rPr>
                <w:rFonts w:ascii="Arial" w:eastAsia="Times New Roman" w:hAnsi="Arial"/>
                <w:bCs/>
                <w:noProof/>
                <w:kern w:val="2"/>
                <w:sz w:val="18"/>
                <w:lang w:eastAsia="zh-CN"/>
              </w:rPr>
              <w:t xml:space="preserve"> is configured, the network always includes this field upon MN handover to initiate an </w:t>
            </w:r>
            <w:r w:rsidRPr="00875C3B">
              <w:rPr>
                <w:rFonts w:ascii="Arial" w:eastAsia="Times New Roman" w:hAnsi="Arial"/>
                <w:iCs/>
                <w:sz w:val="18"/>
                <w:lang w:eastAsia="ja-JP"/>
              </w:rPr>
              <w:t>NR SCG reconfiguration with sync and key change</w:t>
            </w:r>
            <w:r w:rsidRPr="00875C3B">
              <w:rPr>
                <w:rFonts w:ascii="Arial" w:eastAsia="Times New Roman" w:hAnsi="Arial"/>
                <w:bCs/>
                <w:noProof/>
                <w:kern w:val="2"/>
                <w:sz w:val="18"/>
                <w:lang w:eastAsia="zh-CN"/>
              </w:rPr>
              <w:t>.</w:t>
            </w:r>
          </w:p>
        </w:tc>
      </w:tr>
      <w:tr w:rsidR="00875C3B" w:rsidRPr="00875C3B" w14:paraId="7355B17F" w14:textId="77777777" w:rsidTr="008210F2">
        <w:trPr>
          <w:cantSplit/>
        </w:trPr>
        <w:tc>
          <w:tcPr>
            <w:tcW w:w="9639" w:type="dxa"/>
          </w:tcPr>
          <w:p w14:paraId="0B718626"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i/>
                <w:sz w:val="18"/>
                <w:lang w:eastAsia="ja-JP"/>
              </w:rPr>
            </w:pPr>
            <w:r w:rsidRPr="00875C3B">
              <w:rPr>
                <w:rFonts w:ascii="Arial" w:eastAsia="Times New Roman" w:hAnsi="Arial"/>
                <w:b/>
                <w:i/>
                <w:sz w:val="18"/>
                <w:lang w:eastAsia="ja-JP"/>
              </w:rPr>
              <w:t>perCC-GapIndicationRequest</w:t>
            </w:r>
          </w:p>
          <w:p w14:paraId="1D341D53"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5C3B">
              <w:rPr>
                <w:rFonts w:ascii="Arial" w:eastAsia="Times New Roman" w:hAnsi="Arial"/>
                <w:sz w:val="18"/>
                <w:lang w:eastAsia="ja-JP"/>
              </w:rPr>
              <w:t xml:space="preserve">Indicates that UE shall include </w:t>
            </w:r>
            <w:r w:rsidRPr="00875C3B">
              <w:rPr>
                <w:rFonts w:ascii="Arial" w:eastAsia="Times New Roman" w:hAnsi="Arial"/>
                <w:i/>
                <w:sz w:val="18"/>
                <w:lang w:eastAsia="ja-JP"/>
              </w:rPr>
              <w:t>perCC-GapIndicationList</w:t>
            </w:r>
            <w:r w:rsidRPr="00875C3B" w:rsidDel="0037699D">
              <w:rPr>
                <w:rFonts w:ascii="Arial" w:eastAsia="Times New Roman" w:hAnsi="Arial"/>
                <w:sz w:val="18"/>
                <w:lang w:eastAsia="ja-JP"/>
              </w:rPr>
              <w:t xml:space="preserve"> </w:t>
            </w:r>
            <w:r w:rsidRPr="00875C3B">
              <w:rPr>
                <w:rFonts w:ascii="Arial" w:eastAsia="Times New Roman" w:hAnsi="Arial"/>
                <w:sz w:val="18"/>
                <w:lang w:eastAsia="ja-JP"/>
              </w:rPr>
              <w:t xml:space="preserve">and </w:t>
            </w:r>
            <w:r w:rsidRPr="00875C3B">
              <w:rPr>
                <w:rFonts w:ascii="Arial" w:eastAsia="Times New Roman" w:hAnsi="Arial"/>
                <w:i/>
                <w:sz w:val="18"/>
                <w:lang w:eastAsia="ja-JP"/>
              </w:rPr>
              <w:t>numFreqEffective</w:t>
            </w:r>
            <w:r w:rsidRPr="00875C3B">
              <w:rPr>
                <w:rFonts w:ascii="Arial" w:eastAsia="Times New Roman" w:hAnsi="Arial"/>
                <w:sz w:val="18"/>
                <w:lang w:eastAsia="ja-JP"/>
              </w:rPr>
              <w:t xml:space="preserve"> in the </w:t>
            </w:r>
            <w:r w:rsidRPr="00875C3B">
              <w:rPr>
                <w:rFonts w:ascii="Arial" w:eastAsia="Times New Roman" w:hAnsi="Arial"/>
                <w:i/>
                <w:sz w:val="18"/>
                <w:lang w:eastAsia="ja-JP"/>
              </w:rPr>
              <w:t>RRCConnectionReconfigurationComplete</w:t>
            </w:r>
            <w:r w:rsidRPr="00875C3B">
              <w:rPr>
                <w:rFonts w:ascii="Arial" w:eastAsia="Times New Roman" w:hAnsi="Arial"/>
                <w:sz w:val="18"/>
                <w:lang w:eastAsia="ja-JP"/>
              </w:rPr>
              <w:t xml:space="preserve"> message. </w:t>
            </w:r>
            <w:r w:rsidRPr="00875C3B">
              <w:rPr>
                <w:rFonts w:ascii="Arial" w:eastAsia="Times New Roman" w:hAnsi="Arial"/>
                <w:i/>
                <w:sz w:val="18"/>
                <w:lang w:eastAsia="ja-JP"/>
              </w:rPr>
              <w:t>numFreqEffectiveReduced</w:t>
            </w:r>
            <w:r w:rsidRPr="00875C3B">
              <w:rPr>
                <w:rFonts w:ascii="Arial" w:eastAsia="Times New Roman" w:hAnsi="Arial"/>
                <w:sz w:val="18"/>
                <w:lang w:eastAsia="ja-JP"/>
              </w:rPr>
              <w:t xml:space="preserve"> may also be included if frequencies are configured for reduced measurement performance.</w:t>
            </w:r>
          </w:p>
        </w:tc>
      </w:tr>
      <w:tr w:rsidR="00875C3B" w:rsidRPr="00875C3B" w14:paraId="30CD9FCC" w14:textId="77777777" w:rsidTr="008210F2">
        <w:trPr>
          <w:cantSplit/>
        </w:trPr>
        <w:tc>
          <w:tcPr>
            <w:tcW w:w="9639" w:type="dxa"/>
          </w:tcPr>
          <w:p w14:paraId="398745C1"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5C3B">
              <w:rPr>
                <w:rFonts w:ascii="Arial" w:eastAsia="Times New Roman" w:hAnsi="Arial"/>
                <w:b/>
                <w:bCs/>
                <w:i/>
                <w:noProof/>
                <w:sz w:val="18"/>
                <w:lang w:eastAsia="en-GB"/>
              </w:rPr>
              <w:t>p-MaxEUTRA</w:t>
            </w:r>
          </w:p>
          <w:p w14:paraId="158BD741"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75C3B">
              <w:rPr>
                <w:rFonts w:ascii="Arial" w:eastAsia="Times New Roman" w:hAnsi="Arial"/>
                <w:bCs/>
                <w:noProof/>
                <w:sz w:val="18"/>
                <w:lang w:eastAsia="en-GB"/>
              </w:rPr>
              <w:t>Indicates the maximum power available for LTE.</w:t>
            </w:r>
          </w:p>
        </w:tc>
      </w:tr>
      <w:tr w:rsidR="00875C3B" w:rsidRPr="00875C3B" w14:paraId="4DFE5560" w14:textId="77777777" w:rsidTr="008210F2">
        <w:trPr>
          <w:cantSplit/>
        </w:trPr>
        <w:tc>
          <w:tcPr>
            <w:tcW w:w="9639" w:type="dxa"/>
          </w:tcPr>
          <w:p w14:paraId="5B781E03"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5C3B">
              <w:rPr>
                <w:rFonts w:ascii="Arial" w:eastAsia="Times New Roman" w:hAnsi="Arial"/>
                <w:b/>
                <w:bCs/>
                <w:i/>
                <w:noProof/>
                <w:sz w:val="18"/>
                <w:lang w:eastAsia="en-GB"/>
              </w:rPr>
              <w:t>p-MaxUE-FR1</w:t>
            </w:r>
          </w:p>
          <w:p w14:paraId="2A244F2E"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5C3B">
              <w:rPr>
                <w:rFonts w:ascii="Arial" w:eastAsia="Times New Roman" w:hAnsi="Arial"/>
                <w:bCs/>
                <w:noProof/>
                <w:sz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875C3B" w:rsidRPr="00875C3B" w14:paraId="7FFCCF1C" w14:textId="77777777" w:rsidTr="008210F2">
        <w:trPr>
          <w:cantSplit/>
        </w:trPr>
        <w:tc>
          <w:tcPr>
            <w:tcW w:w="9639" w:type="dxa"/>
          </w:tcPr>
          <w:p w14:paraId="311E3086"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5C3B">
              <w:rPr>
                <w:rFonts w:ascii="Arial" w:eastAsia="Times New Roman" w:hAnsi="Arial"/>
                <w:b/>
                <w:bCs/>
                <w:i/>
                <w:noProof/>
                <w:sz w:val="18"/>
                <w:lang w:eastAsia="en-GB"/>
              </w:rPr>
              <w:t>p-MeNB</w:t>
            </w:r>
          </w:p>
          <w:p w14:paraId="6E3846B0"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75C3B">
              <w:rPr>
                <w:rFonts w:ascii="Arial" w:eastAsia="Times New Roman" w:hAnsi="Arial"/>
                <w:bCs/>
                <w:noProof/>
                <w:sz w:val="18"/>
                <w:lang w:eastAsia="en-GB"/>
              </w:rPr>
              <w:t>Indicates the guaranteed power for the MeNB, as specified in TS 36.213 [23].</w:t>
            </w:r>
            <w:r w:rsidRPr="00875C3B">
              <w:rPr>
                <w:rFonts w:ascii="Arial" w:eastAsia="Times New Roman" w:hAnsi="Arial"/>
                <w:sz w:val="18"/>
                <w:lang w:eastAsia="zh-CN"/>
              </w:rPr>
              <w:t xml:space="preserve"> T</w:t>
            </w:r>
            <w:r w:rsidRPr="00875C3B">
              <w:rPr>
                <w:rFonts w:ascii="Arial" w:eastAsia="Times New Roman" w:hAnsi="Arial"/>
                <w:bCs/>
                <w:noProof/>
                <w:kern w:val="2"/>
                <w:sz w:val="18"/>
                <w:lang w:eastAsia="en-GB"/>
              </w:rPr>
              <w:t>he value N</w:t>
            </w:r>
            <w:r w:rsidRPr="00875C3B">
              <w:rPr>
                <w:rFonts w:ascii="Arial" w:eastAsia="Times New Roman" w:hAnsi="Arial"/>
                <w:bCs/>
                <w:noProof/>
                <w:kern w:val="2"/>
                <w:sz w:val="18"/>
                <w:lang w:eastAsia="zh-CN"/>
              </w:rPr>
              <w:t xml:space="preserve"> </w:t>
            </w:r>
            <w:r w:rsidRPr="00875C3B">
              <w:rPr>
                <w:rFonts w:ascii="Arial" w:eastAsia="Times New Roman" w:hAnsi="Arial"/>
                <w:bCs/>
                <w:noProof/>
                <w:kern w:val="2"/>
                <w:sz w:val="18"/>
                <w:lang w:eastAsia="en-GB"/>
              </w:rPr>
              <w:t>corresponds to N-1 in TS 36.213</w:t>
            </w:r>
            <w:r w:rsidRPr="00875C3B">
              <w:rPr>
                <w:rFonts w:ascii="Arial" w:eastAsia="Times New Roman" w:hAnsi="Arial"/>
                <w:bCs/>
                <w:noProof/>
                <w:kern w:val="2"/>
                <w:sz w:val="18"/>
                <w:lang w:eastAsia="zh-CN"/>
              </w:rPr>
              <w:t xml:space="preserve"> [23].</w:t>
            </w:r>
          </w:p>
        </w:tc>
      </w:tr>
      <w:tr w:rsidR="00875C3B" w:rsidRPr="00875C3B" w14:paraId="19B854D0" w14:textId="77777777" w:rsidTr="008210F2">
        <w:trPr>
          <w:cantSplit/>
        </w:trPr>
        <w:tc>
          <w:tcPr>
            <w:tcW w:w="9639" w:type="dxa"/>
          </w:tcPr>
          <w:p w14:paraId="20A26B12"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5C3B">
              <w:rPr>
                <w:rFonts w:ascii="Arial" w:eastAsia="Times New Roman" w:hAnsi="Arial"/>
                <w:b/>
                <w:bCs/>
                <w:i/>
                <w:noProof/>
                <w:sz w:val="18"/>
                <w:lang w:eastAsia="en-GB"/>
              </w:rPr>
              <w:t>powerControlMode</w:t>
            </w:r>
          </w:p>
          <w:p w14:paraId="11F25BCC"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75C3B">
              <w:rPr>
                <w:rFonts w:ascii="Arial" w:eastAsia="Times New Roman" w:hAnsi="Arial"/>
                <w:bCs/>
                <w:noProof/>
                <w:sz w:val="18"/>
                <w:lang w:eastAsia="en-GB"/>
              </w:rPr>
              <w:t>Indicates the power control mode used in DC. Value 1 corresponds to DC power control mode 1 and value 2 indicates DC power control mode 2, as specified in TS 36.213 [23].</w:t>
            </w:r>
          </w:p>
        </w:tc>
      </w:tr>
      <w:tr w:rsidR="00875C3B" w:rsidRPr="00875C3B" w14:paraId="22630324" w14:textId="77777777" w:rsidTr="008210F2">
        <w:trPr>
          <w:cantSplit/>
        </w:trPr>
        <w:tc>
          <w:tcPr>
            <w:tcW w:w="9639" w:type="dxa"/>
          </w:tcPr>
          <w:p w14:paraId="4F9A6FC7"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5C3B">
              <w:rPr>
                <w:rFonts w:ascii="Arial" w:eastAsia="Times New Roman" w:hAnsi="Arial"/>
                <w:b/>
                <w:bCs/>
                <w:i/>
                <w:noProof/>
                <w:sz w:val="18"/>
                <w:lang w:eastAsia="en-GB"/>
              </w:rPr>
              <w:t>p-SeNB</w:t>
            </w:r>
          </w:p>
          <w:p w14:paraId="72BEF251"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75C3B">
              <w:rPr>
                <w:rFonts w:ascii="Arial" w:eastAsia="Times New Roman" w:hAnsi="Arial"/>
                <w:bCs/>
                <w:noProof/>
                <w:sz w:val="18"/>
                <w:lang w:eastAsia="en-GB"/>
              </w:rPr>
              <w:t>Indicates the guaranteed power for the SeNB</w:t>
            </w:r>
            <w:r w:rsidRPr="00875C3B">
              <w:rPr>
                <w:rFonts w:ascii="Arial" w:eastAsia="Times New Roman" w:hAnsi="Arial"/>
                <w:sz w:val="18"/>
                <w:lang w:eastAsia="en-GB"/>
              </w:rPr>
              <w:t xml:space="preserve"> </w:t>
            </w:r>
            <w:r w:rsidRPr="00875C3B">
              <w:rPr>
                <w:rFonts w:ascii="Arial" w:eastAsia="Times New Roman" w:hAnsi="Arial"/>
                <w:bCs/>
                <w:noProof/>
                <w:sz w:val="18"/>
                <w:lang w:eastAsia="en-GB"/>
              </w:rPr>
              <w:t>as specified in TS 36.213 [23], Table 5.1.4.2-1.</w:t>
            </w:r>
            <w:r w:rsidRPr="00875C3B">
              <w:rPr>
                <w:rFonts w:ascii="Arial" w:eastAsia="Times New Roman" w:hAnsi="Arial"/>
                <w:sz w:val="18"/>
                <w:lang w:eastAsia="zh-CN"/>
              </w:rPr>
              <w:t xml:space="preserve"> T</w:t>
            </w:r>
            <w:r w:rsidRPr="00875C3B">
              <w:rPr>
                <w:rFonts w:ascii="Arial" w:eastAsia="Times New Roman" w:hAnsi="Arial"/>
                <w:bCs/>
                <w:noProof/>
                <w:kern w:val="2"/>
                <w:sz w:val="18"/>
                <w:lang w:eastAsia="en-GB"/>
              </w:rPr>
              <w:t>he value N</w:t>
            </w:r>
            <w:r w:rsidRPr="00875C3B">
              <w:rPr>
                <w:rFonts w:ascii="Arial" w:eastAsia="Times New Roman" w:hAnsi="Arial"/>
                <w:bCs/>
                <w:noProof/>
                <w:kern w:val="2"/>
                <w:sz w:val="18"/>
                <w:lang w:eastAsia="zh-CN"/>
              </w:rPr>
              <w:t xml:space="preserve"> </w:t>
            </w:r>
            <w:r w:rsidRPr="00875C3B">
              <w:rPr>
                <w:rFonts w:ascii="Arial" w:eastAsia="Times New Roman" w:hAnsi="Arial"/>
                <w:bCs/>
                <w:noProof/>
                <w:kern w:val="2"/>
                <w:sz w:val="18"/>
                <w:lang w:eastAsia="en-GB"/>
              </w:rPr>
              <w:t>corresponds to N-1 in TS 36.213</w:t>
            </w:r>
            <w:r w:rsidRPr="00875C3B">
              <w:rPr>
                <w:rFonts w:ascii="Arial" w:eastAsia="Times New Roman" w:hAnsi="Arial"/>
                <w:bCs/>
                <w:noProof/>
                <w:kern w:val="2"/>
                <w:sz w:val="18"/>
                <w:lang w:eastAsia="zh-CN"/>
              </w:rPr>
              <w:t xml:space="preserve"> [23].</w:t>
            </w:r>
          </w:p>
        </w:tc>
      </w:tr>
      <w:tr w:rsidR="00875C3B" w:rsidRPr="00875C3B" w14:paraId="4CFFD53F" w14:textId="77777777" w:rsidTr="008210F2">
        <w:trPr>
          <w:cantSplit/>
        </w:trPr>
        <w:tc>
          <w:tcPr>
            <w:tcW w:w="9639" w:type="dxa"/>
          </w:tcPr>
          <w:p w14:paraId="4B7C3D57"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i/>
                <w:sz w:val="18"/>
                <w:lang w:eastAsia="en-GB"/>
              </w:rPr>
            </w:pPr>
            <w:r w:rsidRPr="00875C3B">
              <w:rPr>
                <w:rFonts w:ascii="Arial" w:eastAsia="Times New Roman" w:hAnsi="Arial"/>
                <w:b/>
                <w:i/>
                <w:sz w:val="18"/>
                <w:lang w:eastAsia="en-GB"/>
              </w:rPr>
              <w:t>rclwi-Configuration</w:t>
            </w:r>
          </w:p>
          <w:p w14:paraId="784A1475"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5C3B">
              <w:rPr>
                <w:rFonts w:ascii="Arial" w:eastAsia="Times New Roman" w:hAnsi="Arial"/>
                <w:sz w:val="18"/>
                <w:lang w:eastAsia="en-GB"/>
              </w:rPr>
              <w:t>WLAN traffic steering command as specified in 5.6.16.2.</w:t>
            </w:r>
            <w:r w:rsidRPr="00875C3B">
              <w:rPr>
                <w:rFonts w:ascii="Arial" w:eastAsia="Times New Roman" w:hAnsi="Arial"/>
                <w:sz w:val="18"/>
                <w:lang w:eastAsia="ja-JP"/>
              </w:rPr>
              <w:t xml:space="preserve"> E-UTRAN does not simultaneously configure </w:t>
            </w:r>
            <w:r w:rsidRPr="00875C3B">
              <w:rPr>
                <w:rFonts w:ascii="Arial" w:eastAsia="Times New Roman" w:hAnsi="Arial"/>
                <w:sz w:val="18"/>
                <w:lang w:eastAsia="zh-CN"/>
              </w:rPr>
              <w:t>RCLWI</w:t>
            </w:r>
            <w:r w:rsidRPr="00875C3B">
              <w:rPr>
                <w:rFonts w:ascii="Arial" w:eastAsia="Times New Roman" w:hAnsi="Arial"/>
                <w:sz w:val="18"/>
                <w:lang w:eastAsia="ja-JP"/>
              </w:rPr>
              <w:t xml:space="preserve"> </w:t>
            </w:r>
            <w:r w:rsidRPr="00875C3B">
              <w:rPr>
                <w:rFonts w:ascii="Arial" w:eastAsia="Times New Roman" w:hAnsi="Arial"/>
                <w:sz w:val="18"/>
                <w:lang w:eastAsia="zh-CN"/>
              </w:rPr>
              <w:t>with DC, LWA or LWIP</w:t>
            </w:r>
            <w:r w:rsidRPr="00875C3B">
              <w:rPr>
                <w:rFonts w:ascii="Arial" w:eastAsia="Times New Roman" w:hAnsi="Arial"/>
                <w:sz w:val="18"/>
                <w:lang w:eastAsia="ja-JP"/>
              </w:rPr>
              <w:t xml:space="preserve"> for a UE.</w:t>
            </w:r>
          </w:p>
        </w:tc>
      </w:tr>
      <w:tr w:rsidR="00875C3B" w:rsidRPr="00875C3B" w14:paraId="4A8AC424" w14:textId="77777777" w:rsidTr="008210F2">
        <w:trPr>
          <w:cantSplit/>
        </w:trPr>
        <w:tc>
          <w:tcPr>
            <w:tcW w:w="9639" w:type="dxa"/>
          </w:tcPr>
          <w:p w14:paraId="0DA4BEC3"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i/>
                <w:sz w:val="18"/>
                <w:lang w:eastAsia="en-GB"/>
              </w:rPr>
            </w:pPr>
            <w:r w:rsidRPr="00875C3B">
              <w:rPr>
                <w:rFonts w:ascii="Arial" w:eastAsia="Times New Roman" w:hAnsi="Arial"/>
                <w:b/>
                <w:i/>
                <w:sz w:val="18"/>
                <w:lang w:eastAsia="en-GB"/>
              </w:rPr>
              <w:t>sCellConfigCommon</w:t>
            </w:r>
          </w:p>
          <w:p w14:paraId="0436EF66"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i/>
                <w:sz w:val="18"/>
                <w:lang w:eastAsia="en-GB"/>
              </w:rPr>
            </w:pPr>
            <w:r w:rsidRPr="00875C3B">
              <w:rPr>
                <w:rFonts w:ascii="Arial" w:eastAsia="Times New Roman" w:hAnsi="Arial"/>
                <w:sz w:val="18"/>
                <w:lang w:eastAsia="en-GB"/>
              </w:rPr>
              <w:t>Indicates the common configuration for the SCell group</w:t>
            </w:r>
            <w:r w:rsidRPr="00875C3B">
              <w:rPr>
                <w:rFonts w:ascii="Arial" w:eastAsia="Times New Roman" w:hAnsi="Arial"/>
                <w:sz w:val="18"/>
                <w:lang w:eastAsia="ja-JP"/>
              </w:rPr>
              <w:t>.</w:t>
            </w:r>
          </w:p>
        </w:tc>
      </w:tr>
      <w:tr w:rsidR="00875C3B" w:rsidRPr="00875C3B" w14:paraId="34CDEA70" w14:textId="77777777" w:rsidTr="008210F2">
        <w:trPr>
          <w:cantSplit/>
        </w:trPr>
        <w:tc>
          <w:tcPr>
            <w:tcW w:w="9639" w:type="dxa"/>
          </w:tcPr>
          <w:p w14:paraId="489379BC"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i/>
                <w:sz w:val="18"/>
                <w:lang w:eastAsia="en-GB"/>
              </w:rPr>
            </w:pPr>
            <w:r w:rsidRPr="00875C3B">
              <w:rPr>
                <w:rFonts w:ascii="Arial" w:eastAsia="Times New Roman" w:hAnsi="Arial"/>
                <w:b/>
                <w:i/>
                <w:sz w:val="18"/>
                <w:lang w:eastAsia="en-GB"/>
              </w:rPr>
              <w:t>sCellGroupIndex</w:t>
            </w:r>
          </w:p>
          <w:p w14:paraId="5CB20746"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i/>
                <w:sz w:val="18"/>
                <w:lang w:eastAsia="en-GB"/>
              </w:rPr>
            </w:pPr>
            <w:r w:rsidRPr="00875C3B">
              <w:rPr>
                <w:rFonts w:ascii="Arial" w:eastAsia="Times New Roman" w:hAnsi="Arial"/>
                <w:sz w:val="18"/>
                <w:lang w:eastAsia="en-GB"/>
              </w:rPr>
              <w:t>Indicates the identity of SCell groups for which a common configuration is provided</w:t>
            </w:r>
            <w:r w:rsidRPr="00875C3B">
              <w:rPr>
                <w:rFonts w:ascii="Arial" w:eastAsia="Times New Roman" w:hAnsi="Arial"/>
                <w:sz w:val="18"/>
                <w:lang w:eastAsia="ja-JP"/>
              </w:rPr>
              <w:t>.</w:t>
            </w:r>
          </w:p>
        </w:tc>
      </w:tr>
      <w:tr w:rsidR="00875C3B" w:rsidRPr="00875C3B" w14:paraId="5955B50C" w14:textId="77777777" w:rsidTr="008210F2">
        <w:trPr>
          <w:cantSplit/>
        </w:trPr>
        <w:tc>
          <w:tcPr>
            <w:tcW w:w="9639" w:type="dxa"/>
          </w:tcPr>
          <w:p w14:paraId="5AA794A4"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i/>
                <w:sz w:val="18"/>
                <w:lang w:eastAsia="en-GB"/>
              </w:rPr>
            </w:pPr>
            <w:r w:rsidRPr="00875C3B">
              <w:rPr>
                <w:rFonts w:ascii="Arial" w:eastAsia="Times New Roman" w:hAnsi="Arial"/>
                <w:b/>
                <w:i/>
                <w:sz w:val="18"/>
                <w:lang w:eastAsia="en-GB"/>
              </w:rPr>
              <w:t>sCellIndex</w:t>
            </w:r>
          </w:p>
          <w:p w14:paraId="69FE3C21"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75C3B">
              <w:rPr>
                <w:rFonts w:ascii="Arial" w:eastAsia="Times New Roman" w:hAnsi="Arial"/>
                <w:sz w:val="18"/>
                <w:lang w:eastAsia="en-GB"/>
              </w:rPr>
              <w:t xml:space="preserve">The </w:t>
            </w:r>
            <w:r w:rsidRPr="00875C3B">
              <w:rPr>
                <w:rFonts w:ascii="Arial" w:eastAsia="Times New Roman" w:hAnsi="Arial"/>
                <w:i/>
                <w:sz w:val="18"/>
                <w:lang w:eastAsia="en-GB"/>
              </w:rPr>
              <w:t>sCellIndex</w:t>
            </w:r>
            <w:r w:rsidRPr="00875C3B">
              <w:rPr>
                <w:rFonts w:ascii="Arial" w:eastAsia="Times New Roman" w:hAnsi="Arial"/>
                <w:sz w:val="18"/>
                <w:lang w:eastAsia="en-GB"/>
              </w:rPr>
              <w:t xml:space="preserve"> is unique within the scope of the UE. In case of DC, an SCG cell can not use the same value as used for an MCG cell. For </w:t>
            </w:r>
            <w:r w:rsidRPr="00875C3B">
              <w:rPr>
                <w:rFonts w:ascii="Arial" w:eastAsia="Times New Roman" w:hAnsi="Arial"/>
                <w:i/>
                <w:sz w:val="18"/>
                <w:lang w:eastAsia="en-GB"/>
              </w:rPr>
              <w:t>pSCellToAddMod</w:t>
            </w:r>
            <w:r w:rsidRPr="00875C3B">
              <w:rPr>
                <w:rFonts w:ascii="Arial" w:eastAsia="Times New Roman" w:hAnsi="Arial"/>
                <w:sz w:val="18"/>
                <w:lang w:eastAsia="en-GB"/>
              </w:rPr>
              <w:t xml:space="preserve">, if </w:t>
            </w:r>
            <w:r w:rsidRPr="00875C3B">
              <w:rPr>
                <w:rFonts w:ascii="Arial" w:eastAsia="Times New Roman" w:hAnsi="Arial"/>
                <w:i/>
                <w:sz w:val="18"/>
                <w:lang w:eastAsia="en-GB"/>
              </w:rPr>
              <w:t>sCellIndex-r13</w:t>
            </w:r>
            <w:r w:rsidRPr="00875C3B">
              <w:rPr>
                <w:rFonts w:ascii="Arial" w:eastAsia="Times New Roman" w:hAnsi="Arial"/>
                <w:sz w:val="18"/>
                <w:lang w:eastAsia="en-GB"/>
              </w:rPr>
              <w:t xml:space="preserve"> is present the UE shall ignore </w:t>
            </w:r>
            <w:r w:rsidRPr="00875C3B">
              <w:rPr>
                <w:rFonts w:ascii="Arial" w:eastAsia="Times New Roman" w:hAnsi="Arial"/>
                <w:i/>
                <w:sz w:val="18"/>
                <w:lang w:eastAsia="en-GB"/>
              </w:rPr>
              <w:t>sCellIndex-r12.</w:t>
            </w:r>
          </w:p>
        </w:tc>
      </w:tr>
      <w:tr w:rsidR="00875C3B" w:rsidRPr="00875C3B" w14:paraId="0D7501D3" w14:textId="77777777" w:rsidTr="008210F2">
        <w:trPr>
          <w:cantSplit/>
        </w:trPr>
        <w:tc>
          <w:tcPr>
            <w:tcW w:w="9639" w:type="dxa"/>
          </w:tcPr>
          <w:p w14:paraId="480F7F40"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i/>
                <w:sz w:val="18"/>
                <w:lang w:eastAsia="en-GB"/>
              </w:rPr>
            </w:pPr>
            <w:r w:rsidRPr="00875C3B">
              <w:rPr>
                <w:rFonts w:ascii="Arial" w:eastAsia="Times New Roman" w:hAnsi="Arial"/>
                <w:b/>
                <w:i/>
                <w:sz w:val="18"/>
                <w:lang w:eastAsia="en-GB"/>
              </w:rPr>
              <w:t>sCellGroupToAddModList, sCellGroupToAddModListSCG</w:t>
            </w:r>
          </w:p>
          <w:p w14:paraId="159197B0"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i/>
                <w:sz w:val="18"/>
                <w:lang w:eastAsia="en-GB"/>
              </w:rPr>
            </w:pPr>
            <w:r w:rsidRPr="00875C3B">
              <w:rPr>
                <w:rFonts w:ascii="Arial" w:eastAsia="Times New Roman" w:hAnsi="Arial"/>
                <w:sz w:val="18"/>
                <w:lang w:eastAsia="en-GB"/>
              </w:rPr>
              <w:t>Indicates the SCell group to be added or modified. E-UTRAN only configures at most 4 SCell groups per UE over all cell groups</w:t>
            </w:r>
            <w:r w:rsidRPr="00875C3B">
              <w:rPr>
                <w:rFonts w:ascii="Arial" w:eastAsia="Times New Roman" w:hAnsi="Arial" w:cs="Arial"/>
                <w:bCs/>
                <w:noProof/>
                <w:sz w:val="18"/>
                <w:szCs w:val="18"/>
                <w:lang w:eastAsia="ko-KR"/>
              </w:rPr>
              <w:t>. SCell groups can only be configured for LTE SCells, and all SCells in an SCell group must belong to the same cell group.</w:t>
            </w:r>
          </w:p>
        </w:tc>
      </w:tr>
      <w:tr w:rsidR="00875C3B" w:rsidRPr="00875C3B" w14:paraId="434BD830" w14:textId="77777777" w:rsidTr="008210F2">
        <w:trPr>
          <w:cantSplit/>
        </w:trPr>
        <w:tc>
          <w:tcPr>
            <w:tcW w:w="9639" w:type="dxa"/>
          </w:tcPr>
          <w:p w14:paraId="5CD3A8AF"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i/>
                <w:sz w:val="18"/>
                <w:lang w:eastAsia="en-GB"/>
              </w:rPr>
            </w:pPr>
            <w:r w:rsidRPr="00875C3B">
              <w:rPr>
                <w:rFonts w:ascii="Arial" w:eastAsia="Times New Roman" w:hAnsi="Arial"/>
                <w:b/>
                <w:i/>
                <w:sz w:val="18"/>
                <w:lang w:eastAsia="en-GB"/>
              </w:rPr>
              <w:t>sCellGroupToReleaseList</w:t>
            </w:r>
          </w:p>
          <w:p w14:paraId="3EFB21C8"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i/>
                <w:sz w:val="18"/>
                <w:lang w:eastAsia="en-GB"/>
              </w:rPr>
            </w:pPr>
            <w:r w:rsidRPr="00875C3B">
              <w:rPr>
                <w:rFonts w:ascii="Arial" w:eastAsia="Times New Roman" w:hAnsi="Arial"/>
                <w:sz w:val="18"/>
                <w:lang w:eastAsia="en-GB"/>
              </w:rPr>
              <w:t>Indicates the SCell group to be released.</w:t>
            </w:r>
          </w:p>
        </w:tc>
      </w:tr>
      <w:tr w:rsidR="00875C3B" w:rsidRPr="00875C3B" w14:paraId="5904D89A" w14:textId="77777777" w:rsidTr="008210F2">
        <w:trPr>
          <w:cantSplit/>
        </w:trPr>
        <w:tc>
          <w:tcPr>
            <w:tcW w:w="9639" w:type="dxa"/>
          </w:tcPr>
          <w:p w14:paraId="4FB17DCE"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5C3B">
              <w:rPr>
                <w:rFonts w:ascii="Arial" w:eastAsia="Times New Roman" w:hAnsi="Arial"/>
                <w:b/>
                <w:bCs/>
                <w:i/>
                <w:noProof/>
                <w:sz w:val="18"/>
                <w:lang w:eastAsia="en-GB"/>
              </w:rPr>
              <w:t>sCellState</w:t>
            </w:r>
          </w:p>
          <w:p w14:paraId="673435E7"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i/>
                <w:sz w:val="18"/>
                <w:lang w:eastAsia="en-GB"/>
              </w:rPr>
            </w:pPr>
            <w:r w:rsidRPr="00875C3B">
              <w:rPr>
                <w:rFonts w:ascii="Arial" w:eastAsia="Times New Roman" w:hAnsi="Arial"/>
                <w:bCs/>
                <w:noProof/>
                <w:sz w:val="18"/>
                <w:lang w:eastAsia="en-GB"/>
              </w:rPr>
              <w:t>A one-shot field that indicates whether the SCell shall be considered to be in activated or dormant state upon SCell configuration.</w:t>
            </w:r>
          </w:p>
        </w:tc>
      </w:tr>
      <w:tr w:rsidR="00875C3B" w:rsidRPr="00875C3B" w14:paraId="1D338D91" w14:textId="77777777" w:rsidTr="008210F2">
        <w:trPr>
          <w:cantSplit/>
        </w:trPr>
        <w:tc>
          <w:tcPr>
            <w:tcW w:w="9639" w:type="dxa"/>
          </w:tcPr>
          <w:p w14:paraId="29F66530"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i/>
                <w:sz w:val="18"/>
                <w:lang w:eastAsia="en-GB"/>
              </w:rPr>
            </w:pPr>
            <w:r w:rsidRPr="00875C3B">
              <w:rPr>
                <w:rFonts w:ascii="Arial" w:eastAsia="Times New Roman" w:hAnsi="Arial"/>
                <w:b/>
                <w:i/>
                <w:sz w:val="18"/>
                <w:lang w:eastAsia="en-GB"/>
              </w:rPr>
              <w:t>sCellToAddModList, sCellToAddModListExt</w:t>
            </w:r>
          </w:p>
          <w:p w14:paraId="6C94A2B9"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sz w:val="18"/>
                <w:lang w:eastAsia="en-GB"/>
              </w:rPr>
            </w:pPr>
            <w:r w:rsidRPr="00875C3B">
              <w:rPr>
                <w:rFonts w:ascii="Arial" w:eastAsia="Times New Roman" w:hAnsi="Arial"/>
                <w:sz w:val="18"/>
                <w:lang w:eastAsia="en-GB"/>
              </w:rPr>
              <w:t xml:space="preserve">Indicates the SCell to be added or modified. E-UTRAN uses field </w:t>
            </w:r>
            <w:r w:rsidRPr="00875C3B">
              <w:rPr>
                <w:rFonts w:ascii="Arial" w:eastAsia="Times New Roman" w:hAnsi="Arial"/>
                <w:i/>
                <w:sz w:val="18"/>
                <w:lang w:eastAsia="en-GB"/>
              </w:rPr>
              <w:t xml:space="preserve">sCellToAddModList-r10 </w:t>
            </w:r>
            <w:r w:rsidRPr="00875C3B">
              <w:rPr>
                <w:rFonts w:ascii="Arial" w:eastAsia="Times New Roman" w:hAnsi="Arial"/>
                <w:sz w:val="18"/>
                <w:lang w:eastAsia="en-GB"/>
              </w:rPr>
              <w:t>to add or modify SCells (</w:t>
            </w:r>
            <w:r w:rsidRPr="00875C3B">
              <w:rPr>
                <w:rFonts w:ascii="Arial" w:eastAsia="Times New Roman" w:hAnsi="Arial" w:cs="Arial"/>
                <w:sz w:val="18"/>
                <w:szCs w:val="18"/>
                <w:lang w:eastAsia="ja-JP"/>
              </w:rPr>
              <w:t xml:space="preserve">with </w:t>
            </w:r>
            <w:r w:rsidRPr="00875C3B">
              <w:rPr>
                <w:rFonts w:ascii="Arial" w:eastAsia="Times New Roman" w:hAnsi="Arial" w:cs="Arial"/>
                <w:i/>
                <w:sz w:val="18"/>
                <w:szCs w:val="18"/>
                <w:lang w:eastAsia="ja-JP"/>
              </w:rPr>
              <w:t>sCellIndex-r10</w:t>
            </w:r>
            <w:r w:rsidRPr="00875C3B">
              <w:rPr>
                <w:rFonts w:ascii="Arial" w:eastAsia="Times New Roman" w:hAnsi="Arial" w:cs="Arial"/>
                <w:sz w:val="18"/>
                <w:szCs w:val="18"/>
                <w:lang w:eastAsia="ja-JP"/>
              </w:rPr>
              <w:t>)</w:t>
            </w:r>
            <w:r w:rsidRPr="00875C3B">
              <w:rPr>
                <w:rFonts w:ascii="Arial" w:eastAsia="Times New Roman" w:hAnsi="Arial"/>
                <w:sz w:val="18"/>
                <w:lang w:eastAsia="en-GB"/>
              </w:rPr>
              <w:t xml:space="preserve"> for a UE that does not support carrier aggregation with more than 5 component carriers. If E-UTRAN includes </w:t>
            </w:r>
            <w:r w:rsidRPr="00875C3B">
              <w:rPr>
                <w:rFonts w:ascii="Arial" w:eastAsia="Times New Roman" w:hAnsi="Arial"/>
                <w:i/>
                <w:sz w:val="18"/>
                <w:lang w:eastAsia="zh-CN"/>
              </w:rPr>
              <w:t>sCellToAddModListExt-v1430</w:t>
            </w:r>
            <w:r w:rsidRPr="00875C3B">
              <w:rPr>
                <w:rFonts w:ascii="Arial" w:eastAsia="Times New Roman" w:hAnsi="Arial"/>
                <w:sz w:val="18"/>
                <w:lang w:eastAsia="en-GB"/>
              </w:rPr>
              <w:t xml:space="preserve"> it includes the same number of entries, and listed in the same order, as i</w:t>
            </w:r>
            <w:r w:rsidRPr="00875C3B">
              <w:rPr>
                <w:rFonts w:ascii="Arial" w:eastAsia="Times New Roman" w:hAnsi="Arial" w:cs="Arial"/>
                <w:bCs/>
                <w:noProof/>
                <w:sz w:val="18"/>
                <w:szCs w:val="18"/>
                <w:lang w:eastAsia="ko-KR"/>
              </w:rPr>
              <w:t xml:space="preserve">n </w:t>
            </w:r>
            <w:r w:rsidRPr="00875C3B">
              <w:rPr>
                <w:rFonts w:ascii="Arial" w:eastAsia="Times New Roman" w:hAnsi="Arial"/>
                <w:i/>
                <w:sz w:val="18"/>
                <w:lang w:eastAsia="ja-JP"/>
              </w:rPr>
              <w:t>sCell</w:t>
            </w:r>
            <w:r w:rsidRPr="00875C3B">
              <w:rPr>
                <w:rFonts w:ascii="Arial" w:eastAsia="Times New Roman" w:hAnsi="Arial"/>
                <w:i/>
                <w:snapToGrid w:val="0"/>
                <w:sz w:val="18"/>
                <w:lang w:eastAsia="ja-JP"/>
              </w:rPr>
              <w:t>ToAddMod</w:t>
            </w:r>
            <w:r w:rsidRPr="00875C3B">
              <w:rPr>
                <w:rFonts w:ascii="Arial" w:eastAsia="Times New Roman" w:hAnsi="Arial"/>
                <w:i/>
                <w:sz w:val="18"/>
                <w:lang w:eastAsia="ja-JP"/>
              </w:rPr>
              <w:t>ListExt-r13</w:t>
            </w:r>
            <w:r w:rsidRPr="00875C3B">
              <w:rPr>
                <w:rFonts w:ascii="Arial" w:eastAsia="Times New Roman" w:hAnsi="Arial" w:cs="Arial"/>
                <w:bCs/>
                <w:noProof/>
                <w:sz w:val="18"/>
                <w:szCs w:val="18"/>
                <w:lang w:eastAsia="ko-KR"/>
              </w:rPr>
              <w:t xml:space="preserve">. If E-UTRAN includes </w:t>
            </w:r>
            <w:r w:rsidRPr="00875C3B">
              <w:rPr>
                <w:rFonts w:ascii="Arial" w:eastAsia="Times New Roman" w:hAnsi="Arial" w:cs="Arial"/>
                <w:bCs/>
                <w:i/>
                <w:noProof/>
                <w:sz w:val="18"/>
                <w:szCs w:val="18"/>
                <w:lang w:eastAsia="ko-KR"/>
              </w:rPr>
              <w:t>sCellToAddModList-v10l0</w:t>
            </w:r>
            <w:r w:rsidRPr="00875C3B">
              <w:rPr>
                <w:rFonts w:ascii="Arial" w:eastAsia="Times New Roman" w:hAnsi="Arial" w:cs="Arial"/>
                <w:bCs/>
                <w:noProof/>
                <w:sz w:val="18"/>
                <w:szCs w:val="18"/>
                <w:lang w:eastAsia="ko-KR"/>
              </w:rPr>
              <w:t xml:space="preserve"> it includes the same number of entries, and listed in the same order, as in </w:t>
            </w:r>
            <w:r w:rsidRPr="00875C3B">
              <w:rPr>
                <w:rFonts w:ascii="Arial" w:eastAsia="Times New Roman" w:hAnsi="Arial" w:cs="Arial"/>
                <w:bCs/>
                <w:i/>
                <w:noProof/>
                <w:sz w:val="18"/>
                <w:szCs w:val="18"/>
                <w:lang w:eastAsia="ko-KR"/>
              </w:rPr>
              <w:t>sCellToAddModList-r10</w:t>
            </w:r>
            <w:r w:rsidRPr="00875C3B">
              <w:rPr>
                <w:rFonts w:ascii="Arial" w:eastAsia="Times New Roman" w:hAnsi="Arial" w:cs="Arial"/>
                <w:bCs/>
                <w:noProof/>
                <w:sz w:val="18"/>
                <w:szCs w:val="18"/>
                <w:lang w:eastAsia="ko-KR"/>
              </w:rPr>
              <w:t xml:space="preserve">. If E-UTRAN includes </w:t>
            </w:r>
            <w:r w:rsidRPr="00875C3B">
              <w:rPr>
                <w:rFonts w:ascii="Arial" w:eastAsia="Times New Roman" w:hAnsi="Arial" w:cs="Arial"/>
                <w:bCs/>
                <w:i/>
                <w:noProof/>
                <w:sz w:val="18"/>
                <w:szCs w:val="18"/>
                <w:lang w:eastAsia="ko-KR"/>
              </w:rPr>
              <w:t>sCellToAddModListExt-v1370</w:t>
            </w:r>
            <w:r w:rsidRPr="00875C3B">
              <w:rPr>
                <w:rFonts w:ascii="Arial" w:eastAsia="Times New Roman" w:hAnsi="Arial" w:cs="Arial"/>
                <w:bCs/>
                <w:noProof/>
                <w:sz w:val="18"/>
                <w:szCs w:val="18"/>
                <w:lang w:eastAsia="ko-KR"/>
              </w:rPr>
              <w:t xml:space="preserve"> it includes the same number of entries, and listed in the same order, as in </w:t>
            </w:r>
            <w:r w:rsidRPr="00875C3B">
              <w:rPr>
                <w:rFonts w:ascii="Arial" w:eastAsia="Times New Roman" w:hAnsi="Arial" w:cs="Arial"/>
                <w:bCs/>
                <w:i/>
                <w:noProof/>
                <w:sz w:val="18"/>
                <w:szCs w:val="18"/>
                <w:lang w:eastAsia="ko-KR"/>
              </w:rPr>
              <w:t>sCellToAddModListExt-r13</w:t>
            </w:r>
            <w:r w:rsidRPr="00875C3B">
              <w:rPr>
                <w:rFonts w:ascii="Arial" w:eastAsia="Times New Roman" w:hAnsi="Arial" w:cs="Arial"/>
                <w:bCs/>
                <w:noProof/>
                <w:sz w:val="18"/>
                <w:szCs w:val="18"/>
                <w:lang w:eastAsia="ko-KR"/>
              </w:rPr>
              <w:t xml:space="preserve">. If E-UTRAN includes </w:t>
            </w:r>
            <w:r w:rsidRPr="00875C3B">
              <w:rPr>
                <w:rFonts w:ascii="Arial" w:eastAsia="Times New Roman" w:hAnsi="Arial" w:cs="Arial"/>
                <w:bCs/>
                <w:i/>
                <w:noProof/>
                <w:sz w:val="18"/>
                <w:szCs w:val="18"/>
                <w:lang w:eastAsia="ko-KR"/>
              </w:rPr>
              <w:t>sCellToAddModListExt-v13c0</w:t>
            </w:r>
            <w:r w:rsidRPr="00875C3B">
              <w:rPr>
                <w:rFonts w:ascii="Arial" w:eastAsia="Times New Roman" w:hAnsi="Arial" w:cs="Arial"/>
                <w:bCs/>
                <w:noProof/>
                <w:sz w:val="18"/>
                <w:szCs w:val="18"/>
                <w:lang w:eastAsia="ko-KR"/>
              </w:rPr>
              <w:t xml:space="preserve"> it includes the same number of entries, and listed in the same order, as in </w:t>
            </w:r>
            <w:r w:rsidRPr="00875C3B">
              <w:rPr>
                <w:rFonts w:ascii="Arial" w:eastAsia="Times New Roman" w:hAnsi="Arial" w:cs="Arial"/>
                <w:bCs/>
                <w:i/>
                <w:noProof/>
                <w:sz w:val="18"/>
                <w:szCs w:val="18"/>
                <w:lang w:eastAsia="ko-KR"/>
              </w:rPr>
              <w:t>sCellToAddModListExt-r13.</w:t>
            </w:r>
          </w:p>
        </w:tc>
      </w:tr>
      <w:tr w:rsidR="00875C3B" w:rsidRPr="00875C3B" w14:paraId="0BEA1EBB" w14:textId="77777777" w:rsidTr="008210F2">
        <w:trPr>
          <w:cantSplit/>
        </w:trPr>
        <w:tc>
          <w:tcPr>
            <w:tcW w:w="9639" w:type="dxa"/>
          </w:tcPr>
          <w:p w14:paraId="5DCABEFA"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i/>
                <w:sz w:val="18"/>
                <w:lang w:eastAsia="en-GB"/>
              </w:rPr>
            </w:pPr>
            <w:r w:rsidRPr="00875C3B">
              <w:rPr>
                <w:rFonts w:ascii="Arial" w:eastAsia="Times New Roman" w:hAnsi="Arial"/>
                <w:b/>
                <w:i/>
                <w:sz w:val="18"/>
                <w:lang w:eastAsia="en-GB"/>
              </w:rPr>
              <w:t>sCellToAddModListSCG, sCellToAddModListSCG-Ext</w:t>
            </w:r>
          </w:p>
          <w:p w14:paraId="460D6BB7"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75C3B">
              <w:rPr>
                <w:rFonts w:ascii="Arial" w:eastAsia="Times New Roman" w:hAnsi="Arial"/>
                <w:sz w:val="18"/>
                <w:lang w:eastAsia="en-GB"/>
              </w:rPr>
              <w:t xml:space="preserve">Indicates the SCG cell to be added or modified. The field is used for SCG cells other than the PSCell (which is added/ modified by field </w:t>
            </w:r>
            <w:r w:rsidRPr="00875C3B">
              <w:rPr>
                <w:rFonts w:ascii="Arial" w:eastAsia="Times New Roman" w:hAnsi="Arial"/>
                <w:i/>
                <w:sz w:val="18"/>
                <w:lang w:eastAsia="en-GB"/>
              </w:rPr>
              <w:t>pSCellToAddMod</w:t>
            </w:r>
            <w:r w:rsidRPr="00875C3B">
              <w:rPr>
                <w:rFonts w:ascii="Arial" w:eastAsia="Times New Roman" w:hAnsi="Arial"/>
                <w:sz w:val="18"/>
                <w:lang w:eastAsia="en-GB"/>
              </w:rPr>
              <w:t xml:space="preserve">). E-UTRAN uses field </w:t>
            </w:r>
            <w:r w:rsidRPr="00875C3B">
              <w:rPr>
                <w:rFonts w:ascii="Arial" w:eastAsia="Times New Roman" w:hAnsi="Arial"/>
                <w:i/>
                <w:sz w:val="18"/>
                <w:lang w:eastAsia="en-GB"/>
              </w:rPr>
              <w:t xml:space="preserve">sCellToAddModListSCG-r12 </w:t>
            </w:r>
            <w:r w:rsidRPr="00875C3B">
              <w:rPr>
                <w:rFonts w:ascii="Arial" w:eastAsia="Times New Roman" w:hAnsi="Arial"/>
                <w:sz w:val="18"/>
                <w:lang w:eastAsia="en-GB"/>
              </w:rPr>
              <w:t>to add or modify SCells (</w:t>
            </w:r>
            <w:r w:rsidRPr="00875C3B">
              <w:rPr>
                <w:rFonts w:ascii="Arial" w:eastAsia="Times New Roman" w:hAnsi="Arial" w:cs="Arial"/>
                <w:sz w:val="18"/>
                <w:szCs w:val="18"/>
                <w:lang w:eastAsia="ja-JP"/>
              </w:rPr>
              <w:t xml:space="preserve">with </w:t>
            </w:r>
            <w:r w:rsidRPr="00875C3B">
              <w:rPr>
                <w:rFonts w:ascii="Arial" w:eastAsia="Times New Roman" w:hAnsi="Arial" w:cs="Arial"/>
                <w:i/>
                <w:sz w:val="18"/>
                <w:szCs w:val="18"/>
                <w:lang w:eastAsia="ja-JP"/>
              </w:rPr>
              <w:t>sCellIndex-r10</w:t>
            </w:r>
            <w:r w:rsidRPr="00875C3B">
              <w:rPr>
                <w:rFonts w:ascii="Arial" w:eastAsia="Times New Roman" w:hAnsi="Arial" w:cs="Arial"/>
                <w:sz w:val="18"/>
                <w:szCs w:val="18"/>
                <w:lang w:eastAsia="ja-JP"/>
              </w:rPr>
              <w:t>)</w:t>
            </w:r>
            <w:r w:rsidRPr="00875C3B">
              <w:rPr>
                <w:rFonts w:ascii="Arial" w:eastAsia="Times New Roman" w:hAnsi="Arial"/>
                <w:sz w:val="18"/>
                <w:lang w:eastAsia="en-GB"/>
              </w:rPr>
              <w:t xml:space="preserve"> for a UE </w:t>
            </w:r>
            <w:r w:rsidRPr="00875C3B">
              <w:rPr>
                <w:rFonts w:ascii="Arial" w:eastAsia="Times New Roman" w:hAnsi="Arial"/>
                <w:sz w:val="18"/>
                <w:lang w:eastAsia="ja-JP"/>
              </w:rPr>
              <w:t>that does not support carrier aggregation with more than 5 component carriers</w:t>
            </w:r>
            <w:r w:rsidRPr="00875C3B">
              <w:rPr>
                <w:rFonts w:ascii="Arial" w:eastAsia="Times New Roman" w:hAnsi="Arial"/>
                <w:sz w:val="18"/>
                <w:lang w:eastAsia="en-GB"/>
              </w:rPr>
              <w:t xml:space="preserve">. If E-UTRAN includes </w:t>
            </w:r>
            <w:r w:rsidRPr="00875C3B">
              <w:rPr>
                <w:rFonts w:ascii="Arial" w:eastAsia="Times New Roman" w:hAnsi="Arial"/>
                <w:i/>
                <w:sz w:val="18"/>
                <w:lang w:eastAsia="en-GB"/>
              </w:rPr>
              <w:t>sCellToAddModListSCG-v10l0</w:t>
            </w:r>
            <w:r w:rsidRPr="00875C3B">
              <w:rPr>
                <w:rFonts w:ascii="Arial" w:eastAsia="Times New Roman" w:hAnsi="Arial"/>
                <w:sz w:val="18"/>
                <w:lang w:eastAsia="en-GB"/>
              </w:rPr>
              <w:t xml:space="preserve"> it includes the same number of entries, and listed in the same order, as in </w:t>
            </w:r>
            <w:r w:rsidRPr="00875C3B">
              <w:rPr>
                <w:rFonts w:ascii="Arial" w:eastAsia="Times New Roman" w:hAnsi="Arial"/>
                <w:i/>
                <w:sz w:val="18"/>
                <w:lang w:eastAsia="en-GB"/>
              </w:rPr>
              <w:t>sCellToAddModListSCG-r12</w:t>
            </w:r>
            <w:r w:rsidRPr="00875C3B">
              <w:rPr>
                <w:rFonts w:ascii="Arial" w:eastAsia="Times New Roman" w:hAnsi="Arial"/>
                <w:sz w:val="18"/>
                <w:lang w:eastAsia="en-GB"/>
              </w:rPr>
              <w:t xml:space="preserve">. If E-UTRAN includes </w:t>
            </w:r>
            <w:r w:rsidRPr="00875C3B">
              <w:rPr>
                <w:rFonts w:ascii="Arial" w:eastAsia="Times New Roman" w:hAnsi="Arial"/>
                <w:i/>
                <w:sz w:val="18"/>
                <w:lang w:eastAsia="en-GB"/>
              </w:rPr>
              <w:t>sCellToAddModListSCG-Ext-v1370</w:t>
            </w:r>
            <w:r w:rsidRPr="00875C3B">
              <w:rPr>
                <w:rFonts w:ascii="Arial" w:eastAsia="Times New Roman" w:hAnsi="Arial"/>
                <w:sz w:val="18"/>
                <w:lang w:eastAsia="en-GB"/>
              </w:rPr>
              <w:t xml:space="preserve"> it includes the same number of entries, and listed in the same order, as in </w:t>
            </w:r>
            <w:r w:rsidRPr="00875C3B">
              <w:rPr>
                <w:rFonts w:ascii="Arial" w:eastAsia="Times New Roman" w:hAnsi="Arial"/>
                <w:i/>
                <w:sz w:val="18"/>
                <w:lang w:eastAsia="en-GB"/>
              </w:rPr>
              <w:t>sCellToAddModListSCG-Ext-r13</w:t>
            </w:r>
            <w:r w:rsidRPr="00875C3B">
              <w:rPr>
                <w:rFonts w:ascii="Arial" w:eastAsia="Times New Roman" w:hAnsi="Arial"/>
                <w:sz w:val="18"/>
                <w:lang w:eastAsia="en-GB"/>
              </w:rPr>
              <w:t xml:space="preserve">. </w:t>
            </w:r>
            <w:r w:rsidRPr="00875C3B">
              <w:rPr>
                <w:rFonts w:ascii="Arial" w:eastAsia="Times New Roman" w:hAnsi="Arial" w:cs="Arial"/>
                <w:bCs/>
                <w:noProof/>
                <w:sz w:val="18"/>
                <w:szCs w:val="18"/>
                <w:lang w:eastAsia="ko-KR"/>
              </w:rPr>
              <w:t xml:space="preserve">If E-UTRAN includes </w:t>
            </w:r>
            <w:r w:rsidRPr="00875C3B">
              <w:rPr>
                <w:rFonts w:ascii="Arial" w:eastAsia="Times New Roman" w:hAnsi="Arial" w:cs="Arial"/>
                <w:bCs/>
                <w:i/>
                <w:noProof/>
                <w:sz w:val="18"/>
                <w:szCs w:val="18"/>
                <w:lang w:eastAsia="ko-KR"/>
              </w:rPr>
              <w:t>sCellToAddModListSCG-Ext-v13c0</w:t>
            </w:r>
            <w:r w:rsidRPr="00875C3B">
              <w:rPr>
                <w:rFonts w:ascii="Arial" w:eastAsia="Times New Roman" w:hAnsi="Arial" w:cs="Arial"/>
                <w:bCs/>
                <w:noProof/>
                <w:sz w:val="18"/>
                <w:szCs w:val="18"/>
                <w:lang w:eastAsia="ko-KR"/>
              </w:rPr>
              <w:t xml:space="preserve"> it includes the same number of entries, and listed in the same order, as in </w:t>
            </w:r>
            <w:r w:rsidRPr="00875C3B">
              <w:rPr>
                <w:rFonts w:ascii="Arial" w:eastAsia="Times New Roman" w:hAnsi="Arial" w:cs="Arial"/>
                <w:bCs/>
                <w:i/>
                <w:noProof/>
                <w:sz w:val="18"/>
                <w:szCs w:val="18"/>
                <w:lang w:eastAsia="ko-KR"/>
              </w:rPr>
              <w:t>sCellToAddModListSCG-Ext-r13.</w:t>
            </w:r>
          </w:p>
        </w:tc>
      </w:tr>
      <w:tr w:rsidR="00875C3B" w:rsidRPr="00875C3B" w14:paraId="7742745B" w14:textId="77777777" w:rsidTr="008210F2">
        <w:trPr>
          <w:cantSplit/>
        </w:trPr>
        <w:tc>
          <w:tcPr>
            <w:tcW w:w="9639" w:type="dxa"/>
          </w:tcPr>
          <w:p w14:paraId="2FA997D8"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i/>
                <w:sz w:val="18"/>
                <w:lang w:eastAsia="en-GB"/>
              </w:rPr>
            </w:pPr>
            <w:r w:rsidRPr="00875C3B">
              <w:rPr>
                <w:rFonts w:ascii="Arial" w:eastAsia="Times New Roman" w:hAnsi="Arial"/>
                <w:b/>
                <w:i/>
                <w:sz w:val="18"/>
                <w:lang w:eastAsia="en-GB"/>
              </w:rPr>
              <w:t>sCellToReleaseList</w:t>
            </w:r>
            <w:r w:rsidRPr="00875C3B">
              <w:rPr>
                <w:rFonts w:ascii="Arial" w:eastAsia="Times New Roman" w:hAnsi="Arial"/>
                <w:b/>
                <w:i/>
                <w:sz w:val="18"/>
                <w:lang w:eastAsia="zh-TW"/>
              </w:rPr>
              <w:t xml:space="preserve">, </w:t>
            </w:r>
            <w:r w:rsidRPr="00875C3B">
              <w:rPr>
                <w:rFonts w:ascii="Arial" w:eastAsia="Times New Roman" w:hAnsi="Arial"/>
                <w:b/>
                <w:i/>
                <w:sz w:val="18"/>
                <w:lang w:eastAsia="en-GB"/>
              </w:rPr>
              <w:t>sCellToReleaseList</w:t>
            </w:r>
            <w:r w:rsidRPr="00875C3B">
              <w:rPr>
                <w:rFonts w:ascii="Arial" w:eastAsia="Times New Roman" w:hAnsi="Arial"/>
                <w:b/>
                <w:i/>
                <w:sz w:val="18"/>
                <w:lang w:eastAsia="zh-TW"/>
              </w:rPr>
              <w:t>Ext</w:t>
            </w:r>
          </w:p>
          <w:p w14:paraId="1832FDE2"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i/>
                <w:sz w:val="18"/>
                <w:lang w:eastAsia="en-GB"/>
              </w:rPr>
            </w:pPr>
            <w:r w:rsidRPr="00875C3B">
              <w:rPr>
                <w:rFonts w:ascii="Arial" w:eastAsia="Times New Roman" w:hAnsi="Arial"/>
                <w:sz w:val="18"/>
                <w:lang w:eastAsia="en-GB"/>
              </w:rPr>
              <w:t xml:space="preserve">Indicates the SCell to be released. E-UTRAN uses field </w:t>
            </w:r>
            <w:r w:rsidRPr="00875C3B">
              <w:rPr>
                <w:rFonts w:ascii="Arial" w:eastAsia="Times New Roman" w:hAnsi="Arial"/>
                <w:i/>
                <w:sz w:val="18"/>
                <w:lang w:eastAsia="en-GB"/>
              </w:rPr>
              <w:t xml:space="preserve">sCellToReleaseList-r10 </w:t>
            </w:r>
            <w:r w:rsidRPr="00875C3B">
              <w:rPr>
                <w:rFonts w:ascii="Arial" w:eastAsia="Times New Roman" w:hAnsi="Arial"/>
                <w:sz w:val="18"/>
                <w:lang w:eastAsia="en-GB"/>
              </w:rPr>
              <w:t xml:space="preserve">to release SCells for a UE </w:t>
            </w:r>
            <w:r w:rsidRPr="00875C3B">
              <w:rPr>
                <w:rFonts w:ascii="Arial" w:eastAsia="Times New Roman" w:hAnsi="Arial"/>
                <w:sz w:val="18"/>
                <w:lang w:eastAsia="ja-JP"/>
              </w:rPr>
              <w:t>that does not support carrier aggregation with more than 5 component carriers</w:t>
            </w:r>
            <w:r w:rsidRPr="00875C3B">
              <w:rPr>
                <w:rFonts w:ascii="Arial" w:eastAsia="Times New Roman" w:hAnsi="Arial" w:cs="Arial"/>
                <w:sz w:val="18"/>
                <w:szCs w:val="18"/>
                <w:lang w:eastAsia="ja-JP"/>
              </w:rPr>
              <w:t>.</w:t>
            </w:r>
          </w:p>
        </w:tc>
      </w:tr>
      <w:tr w:rsidR="00875C3B" w:rsidRPr="00875C3B" w14:paraId="007E1F89" w14:textId="77777777" w:rsidTr="008210F2">
        <w:trPr>
          <w:cantSplit/>
        </w:trPr>
        <w:tc>
          <w:tcPr>
            <w:tcW w:w="9639" w:type="dxa"/>
          </w:tcPr>
          <w:p w14:paraId="4B76BC2C"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i/>
                <w:sz w:val="18"/>
                <w:lang w:eastAsia="en-GB"/>
              </w:rPr>
            </w:pPr>
            <w:r w:rsidRPr="00875C3B">
              <w:rPr>
                <w:rFonts w:ascii="Arial" w:eastAsia="Times New Roman" w:hAnsi="Arial"/>
                <w:b/>
                <w:i/>
                <w:sz w:val="18"/>
                <w:lang w:eastAsia="en-GB"/>
              </w:rPr>
              <w:lastRenderedPageBreak/>
              <w:t>sCellToReleaseListSCG</w:t>
            </w:r>
            <w:r w:rsidRPr="00875C3B">
              <w:rPr>
                <w:rFonts w:ascii="Arial" w:eastAsia="Times New Roman" w:hAnsi="Arial"/>
                <w:b/>
                <w:i/>
                <w:sz w:val="18"/>
                <w:lang w:eastAsia="zh-TW"/>
              </w:rPr>
              <w:t xml:space="preserve">, </w:t>
            </w:r>
            <w:r w:rsidRPr="00875C3B">
              <w:rPr>
                <w:rFonts w:ascii="Arial" w:eastAsia="Times New Roman" w:hAnsi="Arial"/>
                <w:b/>
                <w:i/>
                <w:sz w:val="18"/>
                <w:lang w:eastAsia="en-GB"/>
              </w:rPr>
              <w:t>sCellToReleaseListSCG</w:t>
            </w:r>
            <w:r w:rsidRPr="00875C3B">
              <w:rPr>
                <w:rFonts w:ascii="Arial" w:eastAsia="Times New Roman" w:hAnsi="Arial"/>
                <w:b/>
                <w:i/>
                <w:sz w:val="18"/>
                <w:lang w:eastAsia="zh-TW"/>
              </w:rPr>
              <w:t>-Ext</w:t>
            </w:r>
          </w:p>
          <w:p w14:paraId="251DBA3B"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75C3B">
              <w:rPr>
                <w:rFonts w:ascii="Arial" w:eastAsia="Times New Roman" w:hAnsi="Arial"/>
                <w:sz w:val="18"/>
                <w:lang w:eastAsia="en-GB"/>
              </w:rPr>
              <w:t xml:space="preserve">Indicates the SCG cell to be released. The field is also used to release the PSCell e.g. upon change of PSCell, upon system information change for the PSCell. E-UTRAN uses field </w:t>
            </w:r>
            <w:r w:rsidRPr="00875C3B">
              <w:rPr>
                <w:rFonts w:ascii="Arial" w:eastAsia="Times New Roman" w:hAnsi="Arial"/>
                <w:i/>
                <w:sz w:val="18"/>
                <w:lang w:eastAsia="en-GB"/>
              </w:rPr>
              <w:t xml:space="preserve">sCellToReleaseListSCG-r12 </w:t>
            </w:r>
            <w:r w:rsidRPr="00875C3B">
              <w:rPr>
                <w:rFonts w:ascii="Arial" w:eastAsia="Times New Roman" w:hAnsi="Arial"/>
                <w:sz w:val="18"/>
                <w:lang w:eastAsia="en-GB"/>
              </w:rPr>
              <w:t xml:space="preserve">to release SCells for a UE </w:t>
            </w:r>
            <w:r w:rsidRPr="00875C3B">
              <w:rPr>
                <w:rFonts w:ascii="Arial" w:eastAsia="Times New Roman" w:hAnsi="Arial"/>
                <w:sz w:val="18"/>
                <w:lang w:eastAsia="ja-JP"/>
              </w:rPr>
              <w:t>that does not support carrier aggregation with more than 5 component carriers</w:t>
            </w:r>
            <w:r w:rsidRPr="00875C3B">
              <w:rPr>
                <w:rFonts w:ascii="Arial" w:eastAsia="Times New Roman" w:hAnsi="Arial" w:cs="Arial"/>
                <w:sz w:val="18"/>
                <w:szCs w:val="18"/>
                <w:lang w:eastAsia="ja-JP"/>
              </w:rPr>
              <w:t>.</w:t>
            </w:r>
          </w:p>
        </w:tc>
      </w:tr>
      <w:tr w:rsidR="00875C3B" w:rsidRPr="00875C3B" w14:paraId="12B3D6C0" w14:textId="77777777" w:rsidTr="008210F2">
        <w:trPr>
          <w:cantSplit/>
        </w:trPr>
        <w:tc>
          <w:tcPr>
            <w:tcW w:w="9639" w:type="dxa"/>
          </w:tcPr>
          <w:p w14:paraId="018C83CB"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i/>
                <w:sz w:val="18"/>
                <w:lang w:eastAsia="en-GB"/>
              </w:rPr>
            </w:pPr>
            <w:r w:rsidRPr="00875C3B">
              <w:rPr>
                <w:rFonts w:ascii="Arial" w:eastAsia="Times New Roman" w:hAnsi="Arial"/>
                <w:b/>
                <w:i/>
                <w:sz w:val="18"/>
                <w:lang w:eastAsia="en-GB"/>
              </w:rPr>
              <w:t>scg-Configuration</w:t>
            </w:r>
          </w:p>
          <w:p w14:paraId="06A8BEFE"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i/>
                <w:sz w:val="18"/>
                <w:lang w:eastAsia="en-GB"/>
              </w:rPr>
            </w:pPr>
            <w:r w:rsidRPr="00875C3B">
              <w:rPr>
                <w:rFonts w:ascii="Arial" w:eastAsia="Times New Roman" w:hAnsi="Arial"/>
                <w:sz w:val="18"/>
                <w:lang w:eastAsia="en-GB"/>
              </w:rPr>
              <w:t xml:space="preserve">Covers the SCG configuration as used in case of DC and NE-DC. When the UE is configured with NE-DC, E-UTRAN neither applies value release nor configures </w:t>
            </w:r>
            <w:r w:rsidRPr="00875C3B">
              <w:rPr>
                <w:rFonts w:ascii="Arial" w:eastAsia="Times New Roman" w:hAnsi="Arial"/>
                <w:i/>
                <w:sz w:val="18"/>
                <w:lang w:eastAsia="en-GB"/>
              </w:rPr>
              <w:t>scg-ConfigPartMCG</w:t>
            </w:r>
            <w:r w:rsidRPr="00875C3B">
              <w:rPr>
                <w:rFonts w:ascii="Arial" w:eastAsia="Times New Roman" w:hAnsi="Arial"/>
                <w:sz w:val="18"/>
                <w:lang w:eastAsia="en-GB"/>
              </w:rPr>
              <w:t xml:space="preserve">. </w:t>
            </w:r>
            <w:r w:rsidRPr="00875C3B">
              <w:rPr>
                <w:rFonts w:ascii="Arial" w:eastAsia="Calibri" w:hAnsi="Arial"/>
                <w:sz w:val="18"/>
                <w:lang w:eastAsia="ja-JP"/>
              </w:rPr>
              <w:t xml:space="preserve">When resuming a connection with NE-DC, this field is included, containing </w:t>
            </w:r>
            <w:r w:rsidRPr="00875C3B">
              <w:rPr>
                <w:rFonts w:ascii="Arial" w:eastAsia="Times New Roman" w:hAnsi="Arial"/>
                <w:sz w:val="18"/>
                <w:lang w:eastAsia="ja-JP"/>
              </w:rPr>
              <w:t xml:space="preserve">at least the </w:t>
            </w:r>
            <w:r w:rsidRPr="00875C3B">
              <w:rPr>
                <w:rFonts w:ascii="Arial" w:eastAsia="Times New Roman" w:hAnsi="Arial"/>
                <w:i/>
                <w:iCs/>
                <w:sz w:val="18"/>
                <w:lang w:eastAsia="ja-JP"/>
              </w:rPr>
              <w:t>mobilityControlInfoSCG</w:t>
            </w:r>
            <w:r w:rsidRPr="00875C3B">
              <w:rPr>
                <w:rFonts w:ascii="Arial" w:eastAsia="Times New Roman" w:hAnsi="Arial"/>
                <w:sz w:val="18"/>
                <w:lang w:eastAsia="ja-JP"/>
              </w:rPr>
              <w:t>.</w:t>
            </w:r>
          </w:p>
        </w:tc>
      </w:tr>
      <w:tr w:rsidR="00875C3B" w:rsidRPr="00875C3B" w14:paraId="3E1DFC59" w14:textId="77777777" w:rsidTr="008210F2">
        <w:trPr>
          <w:cantSplit/>
        </w:trPr>
        <w:tc>
          <w:tcPr>
            <w:tcW w:w="9639" w:type="dxa"/>
          </w:tcPr>
          <w:p w14:paraId="18423EFE"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i/>
                <w:sz w:val="18"/>
                <w:lang w:eastAsia="en-GB"/>
              </w:rPr>
            </w:pPr>
            <w:r w:rsidRPr="00875C3B">
              <w:rPr>
                <w:rFonts w:ascii="Arial" w:eastAsia="Times New Roman" w:hAnsi="Arial"/>
                <w:b/>
                <w:i/>
                <w:sz w:val="18"/>
                <w:lang w:eastAsia="en-GB"/>
              </w:rPr>
              <w:t>scg-Counter</w:t>
            </w:r>
          </w:p>
          <w:p w14:paraId="40775C55"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sz w:val="18"/>
                <w:lang w:eastAsia="en-GB"/>
              </w:rPr>
            </w:pPr>
            <w:r w:rsidRPr="00875C3B">
              <w:rPr>
                <w:rFonts w:ascii="Arial" w:eastAsia="Times New Roman" w:hAnsi="Arial"/>
                <w:sz w:val="18"/>
                <w:lang w:eastAsia="en-GB"/>
              </w:rPr>
              <w:t>A counter used upon initial configuration of SCG security as well as upon refresh of S-K</w:t>
            </w:r>
            <w:r w:rsidRPr="00875C3B">
              <w:rPr>
                <w:rFonts w:ascii="Arial" w:eastAsia="Times New Roman" w:hAnsi="Arial"/>
                <w:sz w:val="18"/>
                <w:vertAlign w:val="subscript"/>
                <w:lang w:eastAsia="en-GB"/>
              </w:rPr>
              <w:t>eNB</w:t>
            </w:r>
            <w:r w:rsidRPr="00875C3B">
              <w:rPr>
                <w:rFonts w:ascii="Arial" w:eastAsia="Times New Roman" w:hAnsi="Arial"/>
                <w:sz w:val="18"/>
                <w:lang w:eastAsia="en-GB"/>
              </w:rPr>
              <w:t>. E-UTRAN includes the field upon SCG change when one or more SCG DRBs are configured. Otherwise E-UTRAN does not include the field.</w:t>
            </w:r>
          </w:p>
        </w:tc>
      </w:tr>
      <w:tr w:rsidR="00875C3B" w:rsidRPr="00875C3B" w14:paraId="443467F5" w14:textId="77777777" w:rsidTr="008210F2">
        <w:trPr>
          <w:cantSplit/>
        </w:trPr>
        <w:tc>
          <w:tcPr>
            <w:tcW w:w="9639" w:type="dxa"/>
          </w:tcPr>
          <w:p w14:paraId="1F66C983"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i/>
                <w:sz w:val="18"/>
                <w:lang w:eastAsia="en-GB"/>
              </w:rPr>
            </w:pPr>
            <w:r w:rsidRPr="00875C3B">
              <w:rPr>
                <w:rFonts w:ascii="Arial" w:eastAsia="Times New Roman" w:hAnsi="Arial"/>
                <w:b/>
                <w:i/>
                <w:sz w:val="18"/>
                <w:lang w:eastAsia="en-GB"/>
              </w:rPr>
              <w:t>scg-State</w:t>
            </w:r>
          </w:p>
          <w:p w14:paraId="454D5EA3"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sz w:val="18"/>
                <w:lang w:eastAsia="en-GB"/>
              </w:rPr>
            </w:pPr>
            <w:r w:rsidRPr="00875C3B">
              <w:rPr>
                <w:rFonts w:ascii="Arial" w:eastAsia="Times New Roman" w:hAnsi="Arial"/>
                <w:sz w:val="18"/>
                <w:lang w:eastAsia="en-GB"/>
              </w:rPr>
              <w:t xml:space="preserve">Indicates that the NR SCG is deactivated. The field is absent if the CPAC is configured for the UE, or if the </w:t>
            </w:r>
            <w:r w:rsidRPr="00875C3B">
              <w:rPr>
                <w:rFonts w:ascii="Arial" w:eastAsia="Times New Roman" w:hAnsi="Arial"/>
                <w:i/>
                <w:sz w:val="18"/>
                <w:lang w:eastAsia="en-GB"/>
              </w:rPr>
              <w:t>RRCConnectionReconfiguration</w:t>
            </w:r>
            <w:r w:rsidRPr="00875C3B">
              <w:rPr>
                <w:rFonts w:ascii="Arial" w:eastAsia="Times New Roman" w:hAnsi="Arial"/>
                <w:sz w:val="18"/>
                <w:lang w:eastAsia="en-GB"/>
              </w:rPr>
              <w:t xml:space="preserve"> message is contained in </w:t>
            </w:r>
            <w:r w:rsidRPr="00875C3B">
              <w:rPr>
                <w:rFonts w:ascii="Arial" w:eastAsia="Times New Roman" w:hAnsi="Arial"/>
                <w:i/>
                <w:sz w:val="18"/>
                <w:lang w:eastAsia="en-GB"/>
              </w:rPr>
              <w:t>condReconfigurationToApply</w:t>
            </w:r>
            <w:r w:rsidRPr="00875C3B">
              <w:rPr>
                <w:rFonts w:ascii="Arial" w:eastAsia="Times New Roman" w:hAnsi="Arial"/>
                <w:sz w:val="18"/>
                <w:lang w:eastAsia="en-GB"/>
              </w:rPr>
              <w:t>.</w:t>
            </w:r>
          </w:p>
        </w:tc>
      </w:tr>
      <w:tr w:rsidR="00875C3B" w:rsidRPr="00875C3B" w14:paraId="4AAAFF16" w14:textId="77777777" w:rsidTr="008210F2">
        <w:trPr>
          <w:cantSplit/>
        </w:trPr>
        <w:tc>
          <w:tcPr>
            <w:tcW w:w="9639" w:type="dxa"/>
          </w:tcPr>
          <w:p w14:paraId="29850C8E"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i/>
                <w:sz w:val="18"/>
                <w:lang w:eastAsia="en-GB"/>
              </w:rPr>
            </w:pPr>
            <w:r w:rsidRPr="00875C3B">
              <w:rPr>
                <w:rFonts w:ascii="Arial" w:eastAsia="Times New Roman" w:hAnsi="Arial"/>
                <w:b/>
                <w:i/>
                <w:sz w:val="18"/>
                <w:lang w:eastAsia="en-GB"/>
              </w:rPr>
              <w:t>securityConfigHO</w:t>
            </w:r>
          </w:p>
          <w:p w14:paraId="703F624C"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sz w:val="18"/>
                <w:lang w:eastAsia="en-GB"/>
              </w:rPr>
            </w:pPr>
            <w:r w:rsidRPr="00875C3B">
              <w:rPr>
                <w:rFonts w:ascii="Arial" w:eastAsia="Times New Roman" w:hAnsi="Arial"/>
                <w:sz w:val="18"/>
                <w:lang w:eastAsia="en-GB"/>
              </w:rPr>
              <w:t xml:space="preserve">This field contains the parameters required to update the security keys at handover. If E-UTRAN includes the </w:t>
            </w:r>
            <w:r w:rsidRPr="00875C3B">
              <w:rPr>
                <w:rFonts w:ascii="Arial" w:eastAsia="Times New Roman" w:hAnsi="Arial"/>
                <w:i/>
                <w:iCs/>
                <w:sz w:val="18"/>
                <w:lang w:eastAsia="en-GB"/>
              </w:rPr>
              <w:t>securityConfigHO</w:t>
            </w:r>
            <w:r w:rsidRPr="00875C3B">
              <w:rPr>
                <w:rFonts w:ascii="Arial" w:eastAsia="Times New Roman" w:hAnsi="Arial"/>
                <w:sz w:val="18"/>
                <w:lang w:eastAsia="en-GB"/>
              </w:rPr>
              <w:t xml:space="preserve"> (i.e., without suffix), the choice </w:t>
            </w:r>
            <w:r w:rsidRPr="00875C3B">
              <w:rPr>
                <w:rFonts w:ascii="Arial" w:eastAsia="Times New Roman" w:hAnsi="Arial"/>
                <w:i/>
                <w:iCs/>
                <w:sz w:val="18"/>
                <w:lang w:eastAsia="en-GB"/>
              </w:rPr>
              <w:t>intraLTE</w:t>
            </w:r>
            <w:r w:rsidRPr="00875C3B">
              <w:rPr>
                <w:rFonts w:ascii="Arial" w:eastAsia="Times New Roman" w:hAnsi="Arial"/>
                <w:sz w:val="18"/>
                <w:lang w:eastAsia="en-GB"/>
              </w:rPr>
              <w:t xml:space="preserve"> is used for handover within </w:t>
            </w:r>
            <w:r w:rsidRPr="00875C3B">
              <w:rPr>
                <w:rFonts w:ascii="Arial" w:eastAsia="Times New Roman" w:hAnsi="Arial"/>
                <w:bCs/>
                <w:noProof/>
                <w:sz w:val="18"/>
                <w:lang w:eastAsia="en-GB"/>
              </w:rPr>
              <w:t>E-UTRA</w:t>
            </w:r>
            <w:r w:rsidRPr="00875C3B">
              <w:rPr>
                <w:rFonts w:ascii="Arial" w:eastAsia="Times New Roman" w:hAnsi="Arial"/>
                <w:sz w:val="18"/>
                <w:lang w:eastAsia="en-GB"/>
              </w:rPr>
              <w:t xml:space="preserve">/EPC while the choice </w:t>
            </w:r>
            <w:r w:rsidRPr="00875C3B">
              <w:rPr>
                <w:rFonts w:ascii="Arial" w:eastAsia="Times New Roman" w:hAnsi="Arial"/>
                <w:i/>
                <w:iCs/>
                <w:sz w:val="18"/>
                <w:lang w:eastAsia="en-GB"/>
              </w:rPr>
              <w:t>interRAT</w:t>
            </w:r>
            <w:r w:rsidRPr="00875C3B">
              <w:rPr>
                <w:rFonts w:ascii="Arial" w:eastAsia="Times New Roman" w:hAnsi="Arial"/>
                <w:sz w:val="18"/>
                <w:lang w:eastAsia="en-GB"/>
              </w:rPr>
              <w:t xml:space="preserve"> is used for handover from GERAN or UTRAN to </w:t>
            </w:r>
            <w:r w:rsidRPr="00875C3B">
              <w:rPr>
                <w:rFonts w:ascii="Arial" w:eastAsia="Times New Roman" w:hAnsi="Arial"/>
                <w:bCs/>
                <w:noProof/>
                <w:sz w:val="18"/>
                <w:lang w:eastAsia="en-GB"/>
              </w:rPr>
              <w:t>E-UTRA</w:t>
            </w:r>
            <w:r w:rsidRPr="00875C3B">
              <w:rPr>
                <w:rFonts w:ascii="Arial" w:eastAsia="Times New Roman" w:hAnsi="Arial"/>
                <w:sz w:val="18"/>
                <w:lang w:eastAsia="en-GB"/>
              </w:rPr>
              <w:t xml:space="preserve">/EPC. If E-UTRAN includes the </w:t>
            </w:r>
            <w:r w:rsidRPr="00875C3B">
              <w:rPr>
                <w:rFonts w:ascii="Arial" w:eastAsia="Times New Roman" w:hAnsi="Arial"/>
                <w:i/>
                <w:iCs/>
                <w:sz w:val="18"/>
                <w:lang w:eastAsia="en-GB"/>
              </w:rPr>
              <w:t xml:space="preserve">securityConfigHO-v1530 </w:t>
            </w:r>
            <w:r w:rsidRPr="00875C3B">
              <w:rPr>
                <w:rFonts w:ascii="Arial" w:eastAsia="Times New Roman" w:hAnsi="Arial"/>
                <w:iCs/>
                <w:sz w:val="18"/>
                <w:lang w:eastAsia="en-GB"/>
              </w:rPr>
              <w:t>(i.e., with suffix)</w:t>
            </w:r>
            <w:r w:rsidRPr="00875C3B">
              <w:rPr>
                <w:rFonts w:ascii="Arial" w:eastAsia="Times New Roman" w:hAnsi="Arial"/>
                <w:sz w:val="18"/>
                <w:lang w:eastAsia="en-GB"/>
              </w:rPr>
              <w:t xml:space="preserve">, the choice </w:t>
            </w:r>
            <w:r w:rsidRPr="00875C3B">
              <w:rPr>
                <w:rFonts w:ascii="Arial" w:eastAsia="Times New Roman" w:hAnsi="Arial"/>
                <w:i/>
                <w:iCs/>
                <w:sz w:val="18"/>
                <w:lang w:eastAsia="en-GB"/>
              </w:rPr>
              <w:t>intra5GC</w:t>
            </w:r>
            <w:r w:rsidRPr="00875C3B">
              <w:rPr>
                <w:rFonts w:ascii="Arial" w:eastAsia="Times New Roman" w:hAnsi="Arial"/>
                <w:sz w:val="18"/>
                <w:lang w:eastAsia="en-GB"/>
              </w:rPr>
              <w:t xml:space="preserve"> is used for handover from NR or </w:t>
            </w:r>
            <w:r w:rsidRPr="00875C3B">
              <w:rPr>
                <w:rFonts w:ascii="Arial" w:eastAsia="Times New Roman" w:hAnsi="Arial"/>
                <w:bCs/>
                <w:noProof/>
                <w:sz w:val="18"/>
                <w:lang w:eastAsia="en-GB"/>
              </w:rPr>
              <w:t>E-UTRA</w:t>
            </w:r>
            <w:r w:rsidRPr="00875C3B">
              <w:rPr>
                <w:rFonts w:ascii="Arial" w:eastAsia="Times New Roman" w:hAnsi="Arial"/>
                <w:sz w:val="18"/>
                <w:lang w:eastAsia="en-GB"/>
              </w:rPr>
              <w:t xml:space="preserve">/5GC to </w:t>
            </w:r>
            <w:r w:rsidRPr="00875C3B">
              <w:rPr>
                <w:rFonts w:ascii="Arial" w:eastAsia="Times New Roman" w:hAnsi="Arial"/>
                <w:bCs/>
                <w:noProof/>
                <w:sz w:val="18"/>
                <w:lang w:eastAsia="en-GB"/>
              </w:rPr>
              <w:t>E-UTRA</w:t>
            </w:r>
            <w:r w:rsidRPr="00875C3B">
              <w:rPr>
                <w:rFonts w:ascii="Arial" w:eastAsia="Times New Roman" w:hAnsi="Arial"/>
                <w:sz w:val="18"/>
                <w:lang w:eastAsia="en-GB"/>
              </w:rPr>
              <w:t xml:space="preserve">/5GC while the choice </w:t>
            </w:r>
            <w:r w:rsidRPr="00875C3B">
              <w:rPr>
                <w:rFonts w:ascii="Arial" w:eastAsia="Times New Roman" w:hAnsi="Arial"/>
                <w:i/>
                <w:iCs/>
                <w:sz w:val="18"/>
                <w:lang w:eastAsia="en-GB"/>
              </w:rPr>
              <w:t>fivegc-ToEPC</w:t>
            </w:r>
            <w:r w:rsidRPr="00875C3B">
              <w:rPr>
                <w:rFonts w:ascii="Arial" w:eastAsia="Times New Roman" w:hAnsi="Arial"/>
                <w:sz w:val="18"/>
                <w:lang w:eastAsia="en-GB"/>
              </w:rPr>
              <w:t xml:space="preserve"> is used for inter-system handover from NR or </w:t>
            </w:r>
            <w:r w:rsidRPr="00875C3B">
              <w:rPr>
                <w:rFonts w:ascii="Arial" w:eastAsia="Times New Roman" w:hAnsi="Arial"/>
                <w:bCs/>
                <w:noProof/>
                <w:sz w:val="18"/>
                <w:lang w:eastAsia="en-GB"/>
              </w:rPr>
              <w:t>E-UTRA</w:t>
            </w:r>
            <w:r w:rsidRPr="00875C3B">
              <w:rPr>
                <w:rFonts w:ascii="Arial" w:eastAsia="Times New Roman" w:hAnsi="Arial"/>
                <w:sz w:val="18"/>
                <w:lang w:eastAsia="en-GB"/>
              </w:rPr>
              <w:t xml:space="preserve">/5GC to </w:t>
            </w:r>
            <w:r w:rsidRPr="00875C3B">
              <w:rPr>
                <w:rFonts w:ascii="Arial" w:eastAsia="Times New Roman" w:hAnsi="Arial"/>
                <w:bCs/>
                <w:noProof/>
                <w:sz w:val="18"/>
                <w:lang w:eastAsia="en-GB"/>
              </w:rPr>
              <w:t>E-UTRA</w:t>
            </w:r>
            <w:r w:rsidRPr="00875C3B">
              <w:rPr>
                <w:rFonts w:ascii="Arial" w:eastAsia="Times New Roman" w:hAnsi="Arial"/>
                <w:sz w:val="18"/>
                <w:lang w:eastAsia="en-GB"/>
              </w:rPr>
              <w:t xml:space="preserve">/EPC and the choice </w:t>
            </w:r>
            <w:r w:rsidRPr="00875C3B">
              <w:rPr>
                <w:rFonts w:ascii="Arial" w:eastAsia="Times New Roman" w:hAnsi="Arial"/>
                <w:i/>
                <w:sz w:val="18"/>
                <w:lang w:eastAsia="en-GB"/>
              </w:rPr>
              <w:t xml:space="preserve">epc-To5GC </w:t>
            </w:r>
            <w:r w:rsidRPr="00875C3B">
              <w:rPr>
                <w:rFonts w:ascii="Arial" w:eastAsia="Times New Roman" w:hAnsi="Arial"/>
                <w:sz w:val="18"/>
                <w:lang w:eastAsia="en-GB"/>
              </w:rPr>
              <w:t xml:space="preserve">is used for inter-system handover from </w:t>
            </w:r>
            <w:r w:rsidRPr="00875C3B">
              <w:rPr>
                <w:rFonts w:ascii="Arial" w:eastAsia="Times New Roman" w:hAnsi="Arial"/>
                <w:bCs/>
                <w:noProof/>
                <w:sz w:val="18"/>
                <w:lang w:eastAsia="en-GB"/>
              </w:rPr>
              <w:t>E-UTRA</w:t>
            </w:r>
            <w:r w:rsidRPr="00875C3B">
              <w:rPr>
                <w:rFonts w:ascii="Arial" w:eastAsia="Times New Roman" w:hAnsi="Arial"/>
                <w:sz w:val="18"/>
                <w:lang w:eastAsia="en-GB"/>
              </w:rPr>
              <w:t xml:space="preserve">/EPC to </w:t>
            </w:r>
            <w:r w:rsidRPr="00875C3B">
              <w:rPr>
                <w:rFonts w:ascii="Arial" w:eastAsia="Times New Roman" w:hAnsi="Arial"/>
                <w:bCs/>
                <w:noProof/>
                <w:sz w:val="18"/>
                <w:lang w:eastAsia="en-GB"/>
              </w:rPr>
              <w:t>E-UTRA</w:t>
            </w:r>
            <w:r w:rsidRPr="00875C3B">
              <w:rPr>
                <w:rFonts w:ascii="Arial" w:eastAsia="Times New Roman" w:hAnsi="Arial"/>
                <w:sz w:val="18"/>
                <w:lang w:eastAsia="en-GB"/>
              </w:rPr>
              <w:t>/5GC.</w:t>
            </w:r>
          </w:p>
        </w:tc>
      </w:tr>
      <w:tr w:rsidR="00875C3B" w:rsidRPr="00875C3B" w14:paraId="0C50041D" w14:textId="77777777" w:rsidTr="008210F2">
        <w:trPr>
          <w:cantSplit/>
        </w:trPr>
        <w:tc>
          <w:tcPr>
            <w:tcW w:w="9639" w:type="dxa"/>
          </w:tcPr>
          <w:p w14:paraId="1D08C40A"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i/>
                <w:sz w:val="18"/>
                <w:lang w:eastAsia="en-GB"/>
              </w:rPr>
            </w:pPr>
            <w:r w:rsidRPr="00875C3B">
              <w:rPr>
                <w:rFonts w:ascii="Arial" w:eastAsia="Times New Roman" w:hAnsi="Arial"/>
                <w:b/>
                <w:i/>
                <w:sz w:val="18"/>
                <w:lang w:eastAsia="en-GB"/>
              </w:rPr>
              <w:t>sk-Counter</w:t>
            </w:r>
          </w:p>
          <w:p w14:paraId="74556D53"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i/>
                <w:sz w:val="18"/>
                <w:lang w:eastAsia="en-GB"/>
              </w:rPr>
            </w:pPr>
            <w:r w:rsidRPr="00875C3B">
              <w:rPr>
                <w:rFonts w:ascii="Arial" w:eastAsia="Times New Roman" w:hAnsi="Arial"/>
                <w:sz w:val="18"/>
                <w:lang w:eastAsia="en-GB"/>
              </w:rPr>
              <w:t>A one-shot counter used upon initial configuration of S-K</w:t>
            </w:r>
            <w:r w:rsidRPr="00875C3B">
              <w:rPr>
                <w:rFonts w:ascii="Arial" w:eastAsia="Times New Roman" w:hAnsi="Arial"/>
                <w:sz w:val="18"/>
                <w:vertAlign w:val="subscript"/>
                <w:lang w:eastAsia="en-GB"/>
              </w:rPr>
              <w:t>gNB</w:t>
            </w:r>
            <w:r w:rsidRPr="00875C3B">
              <w:rPr>
                <w:rFonts w:ascii="Arial" w:eastAsia="Times New Roman" w:hAnsi="Arial"/>
                <w:sz w:val="18"/>
                <w:lang w:eastAsia="en-GB"/>
              </w:rPr>
              <w:t xml:space="preserve"> as well as upon refresh of S-K</w:t>
            </w:r>
            <w:r w:rsidRPr="00875C3B">
              <w:rPr>
                <w:rFonts w:ascii="Arial" w:eastAsia="Times New Roman" w:hAnsi="Arial"/>
                <w:sz w:val="18"/>
                <w:vertAlign w:val="subscript"/>
                <w:lang w:eastAsia="en-GB"/>
              </w:rPr>
              <w:t>gNB</w:t>
            </w:r>
            <w:r w:rsidRPr="00875C3B">
              <w:rPr>
                <w:rFonts w:ascii="Arial" w:eastAsia="Times New Roman" w:hAnsi="Arial"/>
                <w:sz w:val="18"/>
                <w:lang w:eastAsia="en-GB"/>
              </w:rPr>
              <w:t>. E-UTRAN always provides this field either upon initial configuration of an NR SCG, or upon configuration of the first (SN terminated) RB using S-K</w:t>
            </w:r>
            <w:r w:rsidRPr="00875C3B">
              <w:rPr>
                <w:rFonts w:ascii="Arial" w:eastAsia="Times New Roman" w:hAnsi="Arial"/>
                <w:sz w:val="18"/>
                <w:vertAlign w:val="subscript"/>
                <w:lang w:eastAsia="en-GB"/>
              </w:rPr>
              <w:t>gNB</w:t>
            </w:r>
            <w:r w:rsidRPr="00875C3B">
              <w:rPr>
                <w:rFonts w:ascii="Arial" w:eastAsia="Times New Roman" w:hAnsi="Arial"/>
                <w:sz w:val="18"/>
                <w:lang w:eastAsia="en-GB"/>
              </w:rPr>
              <w:t>, whichever happens first.</w:t>
            </w:r>
          </w:p>
        </w:tc>
      </w:tr>
      <w:tr w:rsidR="00875C3B" w:rsidRPr="00875C3B" w14:paraId="1C75FE14" w14:textId="77777777" w:rsidTr="008210F2">
        <w:trPr>
          <w:cantSplit/>
        </w:trPr>
        <w:tc>
          <w:tcPr>
            <w:tcW w:w="9639" w:type="dxa"/>
          </w:tcPr>
          <w:p w14:paraId="74BA82DB"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75C3B">
              <w:rPr>
                <w:rFonts w:ascii="Arial" w:eastAsia="Times New Roman" w:hAnsi="Arial"/>
                <w:b/>
                <w:bCs/>
                <w:i/>
                <w:iCs/>
                <w:sz w:val="18"/>
                <w:lang w:eastAsia="zh-CN"/>
              </w:rPr>
              <w:t>sl-ConfigDedicated</w:t>
            </w:r>
            <w:r w:rsidRPr="00875C3B">
              <w:rPr>
                <w:rFonts w:ascii="Arial" w:eastAsia="Times New Roman" w:hAnsi="Arial" w:cs="Arial"/>
                <w:b/>
                <w:bCs/>
                <w:i/>
                <w:iCs/>
                <w:sz w:val="18"/>
                <w:lang w:eastAsia="zh-CN"/>
              </w:rPr>
              <w:t>For</w:t>
            </w:r>
            <w:r w:rsidRPr="00875C3B">
              <w:rPr>
                <w:rFonts w:ascii="Arial" w:eastAsia="Times New Roman" w:hAnsi="Arial"/>
                <w:b/>
                <w:bCs/>
                <w:i/>
                <w:iCs/>
                <w:sz w:val="18"/>
                <w:lang w:eastAsia="zh-CN"/>
              </w:rPr>
              <w:t>NR</w:t>
            </w:r>
          </w:p>
          <w:p w14:paraId="28F01F91" w14:textId="77777777" w:rsidR="00875C3B" w:rsidRDefault="00875C3B" w:rsidP="00875C3B">
            <w:pPr>
              <w:keepNext/>
              <w:keepLines/>
              <w:overflowPunct w:val="0"/>
              <w:autoSpaceDE w:val="0"/>
              <w:autoSpaceDN w:val="0"/>
              <w:adjustRightInd w:val="0"/>
              <w:spacing w:after="0"/>
              <w:textAlignment w:val="baseline"/>
              <w:rPr>
                <w:ins w:id="18" w:author="Huawei, HiSilicon" w:date="2022-04-18T19:52:00Z"/>
                <w:rFonts w:ascii="Arial" w:eastAsia="Times New Roman" w:hAnsi="Arial" w:cs="Arial"/>
                <w:sz w:val="18"/>
                <w:szCs w:val="18"/>
                <w:lang w:eastAsia="en-GB"/>
              </w:rPr>
            </w:pPr>
            <w:r w:rsidRPr="00875C3B">
              <w:rPr>
                <w:rFonts w:ascii="Arial" w:eastAsia="Times New Roman" w:hAnsi="Arial" w:cs="Arial"/>
                <w:sz w:val="18"/>
                <w:szCs w:val="18"/>
                <w:lang w:eastAsia="en-GB"/>
              </w:rPr>
              <w:t xml:space="preserve">Container for providing the dedicated configurations for NR sidelink communication, </w:t>
            </w:r>
            <w:r w:rsidRPr="00875C3B">
              <w:rPr>
                <w:rFonts w:ascii="Arial" w:eastAsia="Times New Roman" w:hAnsi="Arial" w:cs="Arial"/>
                <w:kern w:val="2"/>
                <w:sz w:val="18"/>
                <w:szCs w:val="18"/>
                <w:lang w:eastAsia="zh-CN"/>
              </w:rPr>
              <w:t xml:space="preserve">the octet string contains the NR </w:t>
            </w:r>
            <w:r w:rsidRPr="00875C3B">
              <w:rPr>
                <w:rFonts w:ascii="Arial" w:eastAsia="Times New Roman" w:hAnsi="Arial" w:cs="Arial"/>
                <w:i/>
                <w:kern w:val="2"/>
                <w:sz w:val="18"/>
                <w:szCs w:val="18"/>
                <w:lang w:eastAsia="zh-CN"/>
              </w:rPr>
              <w:t>RRCReconfiguration</w:t>
            </w:r>
            <w:r w:rsidRPr="00875C3B">
              <w:rPr>
                <w:rFonts w:ascii="Arial" w:eastAsia="Times New Roman" w:hAnsi="Arial" w:cs="Arial"/>
                <w:kern w:val="2"/>
                <w:sz w:val="18"/>
                <w:szCs w:val="18"/>
                <w:lang w:eastAsia="zh-CN"/>
              </w:rPr>
              <w:t xml:space="preserve"> message as specified in TS 38.331 [82]</w:t>
            </w:r>
            <w:r w:rsidRPr="00875C3B">
              <w:rPr>
                <w:rFonts w:ascii="Arial" w:eastAsia="Times New Roman" w:hAnsi="Arial" w:cs="Arial"/>
                <w:sz w:val="18"/>
                <w:szCs w:val="18"/>
                <w:lang w:eastAsia="en-GB"/>
              </w:rPr>
              <w:t>.</w:t>
            </w:r>
            <w:r w:rsidRPr="00875C3B">
              <w:rPr>
                <w:rFonts w:ascii="Arial" w:eastAsia="Times New Roman" w:hAnsi="Arial" w:cs="Arial"/>
                <w:kern w:val="2"/>
                <w:sz w:val="18"/>
                <w:szCs w:val="18"/>
                <w:lang w:eastAsia="zh-CN"/>
              </w:rPr>
              <w:t xml:space="preserve"> </w:t>
            </w:r>
            <w:r w:rsidRPr="00875C3B">
              <w:rPr>
                <w:rFonts w:ascii="Arial" w:eastAsia="Times New Roman" w:hAnsi="Arial" w:cs="Arial"/>
                <w:sz w:val="18"/>
                <w:lang w:eastAsia="zh-CN"/>
              </w:rPr>
              <w:t xml:space="preserve">In this version of the specification, the NR RRC message only includes fields related to NR sidelink communication, i.e. </w:t>
            </w:r>
            <w:r w:rsidRPr="00875C3B">
              <w:rPr>
                <w:rFonts w:ascii="Arial" w:eastAsia="Times New Roman" w:hAnsi="Arial" w:cs="Arial"/>
                <w:i/>
                <w:sz w:val="18"/>
                <w:lang w:eastAsia="zh-CN"/>
              </w:rPr>
              <w:t>sl-ConfigDedicatedNR</w:t>
            </w:r>
            <w:r w:rsidRPr="00875C3B">
              <w:rPr>
                <w:rFonts w:ascii="Arial" w:eastAsia="Times New Roman" w:hAnsi="Arial" w:cs="Arial"/>
                <w:sz w:val="18"/>
                <w:lang w:eastAsia="zh-CN"/>
              </w:rPr>
              <w:t xml:space="preserve">, </w:t>
            </w:r>
            <w:r w:rsidRPr="00875C3B">
              <w:rPr>
                <w:rFonts w:ascii="Arial" w:eastAsia="Times New Roman" w:hAnsi="Arial" w:cs="Arial"/>
                <w:i/>
                <w:sz w:val="18"/>
                <w:lang w:eastAsia="zh-CN"/>
              </w:rPr>
              <w:t>measConfig</w:t>
            </w:r>
            <w:r w:rsidRPr="00875C3B">
              <w:rPr>
                <w:rFonts w:ascii="Arial" w:eastAsia="Times New Roman" w:hAnsi="Arial" w:cs="Arial"/>
                <w:sz w:val="18"/>
                <w:lang w:eastAsia="zh-CN"/>
              </w:rPr>
              <w:t xml:space="preserve"> and/or </w:t>
            </w:r>
            <w:r w:rsidRPr="00875C3B">
              <w:rPr>
                <w:rFonts w:ascii="Arial" w:eastAsia="Times New Roman" w:hAnsi="Arial" w:cs="Arial"/>
                <w:i/>
                <w:sz w:val="18"/>
                <w:lang w:eastAsia="zh-CN"/>
              </w:rPr>
              <w:t>otherConfig</w:t>
            </w:r>
            <w:r w:rsidRPr="00875C3B">
              <w:rPr>
                <w:rFonts w:ascii="Arial" w:eastAsia="Times New Roman" w:hAnsi="Arial" w:cs="Arial"/>
                <w:sz w:val="18"/>
                <w:lang w:eastAsia="zh-CN"/>
              </w:rPr>
              <w:t>.</w:t>
            </w:r>
            <w:r w:rsidRPr="00875C3B">
              <w:rPr>
                <w:rFonts w:ascii="Arial" w:eastAsia="Times New Roman" w:hAnsi="Arial" w:cs="Arial"/>
                <w:kern w:val="2"/>
                <w:sz w:val="18"/>
                <w:szCs w:val="18"/>
                <w:lang w:eastAsia="zh-CN"/>
              </w:rPr>
              <w:t xml:space="preserve"> If the UE is configured by the current Pcell with </w:t>
            </w:r>
            <w:r w:rsidRPr="00875C3B">
              <w:rPr>
                <w:rFonts w:ascii="Arial" w:eastAsia="Times New Roman" w:hAnsi="Arial" w:cs="Arial"/>
                <w:i/>
                <w:iCs/>
                <w:sz w:val="18"/>
                <w:szCs w:val="18"/>
                <w:lang w:eastAsia="zh-CN"/>
              </w:rPr>
              <w:t>sl-ScheduledConfig</w:t>
            </w:r>
            <w:r w:rsidRPr="00875C3B">
              <w:rPr>
                <w:rFonts w:ascii="Arial" w:eastAsia="Times New Roman" w:hAnsi="Arial" w:cs="Arial"/>
                <w:kern w:val="2"/>
                <w:sz w:val="18"/>
                <w:szCs w:val="18"/>
                <w:lang w:eastAsia="zh-CN"/>
              </w:rPr>
              <w:t xml:space="preserve"> </w:t>
            </w:r>
            <w:r w:rsidRPr="00875C3B">
              <w:rPr>
                <w:rFonts w:ascii="Arial" w:eastAsia="Times New Roman" w:hAnsi="Arial" w:cs="Arial"/>
                <w:sz w:val="18"/>
                <w:szCs w:val="18"/>
                <w:lang w:eastAsia="en-GB"/>
              </w:rPr>
              <w:t xml:space="preserve">set to setup (i.e., NR sidelink communication mode 1), the network only includes </w:t>
            </w:r>
            <w:r w:rsidRPr="00875C3B">
              <w:rPr>
                <w:rFonts w:ascii="Arial" w:eastAsia="Times New Roman" w:hAnsi="Arial" w:cs="Arial"/>
                <w:i/>
                <w:iCs/>
                <w:sz w:val="18"/>
                <w:szCs w:val="18"/>
                <w:lang w:eastAsia="ja-JP"/>
              </w:rPr>
              <w:t>sl-PrioritizationThres</w:t>
            </w:r>
            <w:r w:rsidRPr="00875C3B">
              <w:rPr>
                <w:rFonts w:ascii="Arial" w:eastAsia="Times New Roman" w:hAnsi="Arial" w:cs="Arial"/>
                <w:sz w:val="18"/>
                <w:szCs w:val="18"/>
                <w:lang w:eastAsia="ja-JP"/>
              </w:rPr>
              <w:t xml:space="preserve"> and </w:t>
            </w:r>
            <w:r w:rsidRPr="00875C3B">
              <w:rPr>
                <w:rFonts w:ascii="Arial" w:eastAsia="Times New Roman" w:hAnsi="Arial" w:cs="Arial"/>
                <w:i/>
                <w:iCs/>
                <w:kern w:val="2"/>
                <w:sz w:val="18"/>
                <w:szCs w:val="18"/>
                <w:lang w:eastAsia="zh-CN"/>
              </w:rPr>
              <w:t>sl</w:t>
            </w:r>
            <w:r w:rsidRPr="00875C3B">
              <w:rPr>
                <w:rFonts w:ascii="Arial" w:eastAsia="Times New Roman" w:hAnsi="Arial" w:cs="Arial"/>
                <w:i/>
                <w:iCs/>
                <w:sz w:val="18"/>
                <w:szCs w:val="18"/>
                <w:lang w:eastAsia="ja-JP"/>
              </w:rPr>
              <w:t>-ConfiguredGrantConfig</w:t>
            </w:r>
            <w:r w:rsidRPr="00875C3B">
              <w:rPr>
                <w:rFonts w:ascii="Arial" w:eastAsia="Times New Roman" w:hAnsi="Arial" w:cs="Arial"/>
                <w:kern w:val="2"/>
                <w:sz w:val="18"/>
                <w:szCs w:val="18"/>
                <w:lang w:eastAsia="zh-CN"/>
              </w:rPr>
              <w:t xml:space="preserve"> that only includes </w:t>
            </w:r>
            <w:r w:rsidRPr="00875C3B">
              <w:rPr>
                <w:rFonts w:ascii="Arial" w:eastAsia="Times New Roman" w:hAnsi="Arial" w:cs="Arial"/>
                <w:sz w:val="18"/>
                <w:szCs w:val="18"/>
                <w:lang w:eastAsia="ja-JP"/>
              </w:rPr>
              <w:t xml:space="preserve">the configurations of </w:t>
            </w:r>
            <w:r w:rsidRPr="00875C3B">
              <w:rPr>
                <w:rFonts w:ascii="Arial" w:eastAsia="Times New Roman" w:hAnsi="Arial" w:cs="Arial"/>
                <w:sz w:val="18"/>
                <w:szCs w:val="18"/>
                <w:lang w:eastAsia="en-GB"/>
              </w:rPr>
              <w:t xml:space="preserve">configured sidelink grant Type 1 in the field </w:t>
            </w:r>
            <w:r w:rsidRPr="00875C3B">
              <w:rPr>
                <w:rFonts w:ascii="Arial" w:eastAsia="Times New Roman" w:hAnsi="Arial" w:cs="Arial"/>
                <w:i/>
                <w:iCs/>
                <w:sz w:val="18"/>
                <w:szCs w:val="18"/>
                <w:lang w:eastAsia="zh-CN"/>
              </w:rPr>
              <w:t>sl-ScheduledConfig</w:t>
            </w:r>
            <w:r w:rsidRPr="00875C3B">
              <w:rPr>
                <w:rFonts w:ascii="Arial" w:eastAsia="Times New Roman" w:hAnsi="Arial" w:cs="Arial"/>
                <w:sz w:val="18"/>
                <w:szCs w:val="18"/>
                <w:lang w:eastAsia="en-GB"/>
              </w:rPr>
              <w:t>.</w:t>
            </w:r>
          </w:p>
          <w:p w14:paraId="323AFFD9" w14:textId="0A8B148C" w:rsidR="0026724D" w:rsidRPr="00875C3B" w:rsidRDefault="0026724D" w:rsidP="00E652D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ins w:id="19" w:author="Huawei, HiSilicon" w:date="2022-04-18T19:52:00Z">
              <w:r>
                <w:rPr>
                  <w:rFonts w:ascii="Arial" w:eastAsia="Times New Roman" w:hAnsi="Arial" w:cs="Arial"/>
                  <w:sz w:val="18"/>
                  <w:szCs w:val="18"/>
                  <w:lang w:eastAsia="en-GB"/>
                </w:rPr>
                <w:t xml:space="preserve">In this release, </w:t>
              </w:r>
            </w:ins>
            <w:ins w:id="20" w:author="Huawei, HiSilicon" w:date="2022-04-18T19:59:00Z">
              <w:r w:rsidR="00E652D5">
                <w:rPr>
                  <w:rFonts w:ascii="Arial" w:eastAsia="Times New Roman" w:hAnsi="Arial" w:cs="Arial"/>
                  <w:sz w:val="18"/>
                  <w:szCs w:val="18"/>
                  <w:lang w:eastAsia="en-GB"/>
                </w:rPr>
                <w:t xml:space="preserve">the fields related to </w:t>
              </w:r>
            </w:ins>
            <w:ins w:id="21" w:author="Huawei, HiSilicon" w:date="2022-04-18T20:11:00Z">
              <w:r w:rsidR="007B2126">
                <w:rPr>
                  <w:rFonts w:ascii="Arial" w:eastAsia="Times New Roman" w:hAnsi="Arial" w:cs="Arial"/>
                  <w:sz w:val="18"/>
                  <w:szCs w:val="18"/>
                  <w:lang w:eastAsia="en-GB"/>
                </w:rPr>
                <w:t xml:space="preserve">NR sidelink </w:t>
              </w:r>
            </w:ins>
            <w:ins w:id="22" w:author="Huawei, HiSilicon" w:date="2022-04-18T19:59:00Z">
              <w:r w:rsidR="00E652D5">
                <w:rPr>
                  <w:rFonts w:ascii="Arial" w:eastAsia="Times New Roman" w:hAnsi="Arial" w:cs="Arial"/>
                  <w:sz w:val="18"/>
                  <w:szCs w:val="18"/>
                  <w:lang w:eastAsia="en-GB"/>
                </w:rPr>
                <w:t xml:space="preserve">discovery and </w:t>
              </w:r>
            </w:ins>
            <w:ins w:id="23" w:author="Huawei, HiSilicon" w:date="2022-04-18T20:11:00Z">
              <w:r w:rsidR="007B2126">
                <w:rPr>
                  <w:rFonts w:ascii="Arial" w:eastAsia="Times New Roman" w:hAnsi="Arial" w:cs="Arial"/>
                  <w:sz w:val="18"/>
                  <w:szCs w:val="18"/>
                  <w:lang w:eastAsia="en-GB"/>
                </w:rPr>
                <w:t xml:space="preserve">NR sidelink </w:t>
              </w:r>
            </w:ins>
            <w:ins w:id="24" w:author="Huawei, HiSilicon" w:date="2022-04-18T19:59:00Z">
              <w:r w:rsidR="00E652D5">
                <w:rPr>
                  <w:rFonts w:ascii="Arial" w:eastAsia="Times New Roman" w:hAnsi="Arial" w:cs="Arial"/>
                  <w:sz w:val="18"/>
                  <w:szCs w:val="18"/>
                  <w:lang w:eastAsia="en-GB"/>
                </w:rPr>
                <w:t>relay are</w:t>
              </w:r>
            </w:ins>
            <w:ins w:id="25" w:author="Huawei, HiSilicon" w:date="2022-04-18T19:52:00Z">
              <w:r>
                <w:rPr>
                  <w:rFonts w:ascii="Arial" w:eastAsia="Times New Roman" w:hAnsi="Arial" w:cs="Arial"/>
                  <w:sz w:val="18"/>
                  <w:szCs w:val="18"/>
                  <w:lang w:eastAsia="en-GB"/>
                </w:rPr>
                <w:t xml:space="preserve"> not supported.</w:t>
              </w:r>
            </w:ins>
          </w:p>
        </w:tc>
      </w:tr>
      <w:tr w:rsidR="00875C3B" w:rsidRPr="00875C3B" w14:paraId="683E9A4D" w14:textId="77777777" w:rsidTr="008210F2">
        <w:trPr>
          <w:cantSplit/>
        </w:trPr>
        <w:tc>
          <w:tcPr>
            <w:tcW w:w="9639" w:type="dxa"/>
          </w:tcPr>
          <w:p w14:paraId="75A0FB5C"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875C3B">
              <w:rPr>
                <w:rFonts w:ascii="Arial" w:eastAsia="Times New Roman" w:hAnsi="Arial"/>
                <w:b/>
                <w:bCs/>
                <w:i/>
                <w:iCs/>
                <w:noProof/>
                <w:sz w:val="18"/>
                <w:lang w:eastAsia="zh-CN"/>
              </w:rPr>
              <w:t>sl-SSB-PriorityEUTRA</w:t>
            </w:r>
          </w:p>
          <w:p w14:paraId="3BD7FE2B"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sz w:val="18"/>
                <w:lang w:eastAsia="zh-CN"/>
              </w:rPr>
            </w:pPr>
            <w:r w:rsidRPr="00875C3B">
              <w:rPr>
                <w:rFonts w:ascii="Arial" w:eastAsia="Times New Roman" w:hAnsi="Arial"/>
                <w:sz w:val="18"/>
                <w:lang w:eastAsia="zh-CN"/>
              </w:rPr>
              <w:t xml:space="preserve">Indicates the priority of LTE PSSS/SSSS/PSBCH transmission and reception. </w:t>
            </w:r>
            <w:bookmarkStart w:id="26" w:name="OLE_LINK79"/>
            <w:r w:rsidRPr="00875C3B">
              <w:rPr>
                <w:rFonts w:ascii="Arial" w:eastAsia="Times New Roman" w:hAnsi="Arial"/>
                <w:sz w:val="18"/>
                <w:lang w:eastAsia="zh-CN"/>
              </w:rPr>
              <w:t>NOTE 3.</w:t>
            </w:r>
            <w:bookmarkEnd w:id="26"/>
          </w:p>
        </w:tc>
      </w:tr>
      <w:tr w:rsidR="00875C3B" w:rsidRPr="00875C3B" w14:paraId="32793AD5" w14:textId="77777777" w:rsidTr="008210F2">
        <w:trPr>
          <w:cantSplit/>
        </w:trPr>
        <w:tc>
          <w:tcPr>
            <w:tcW w:w="9639" w:type="dxa"/>
          </w:tcPr>
          <w:p w14:paraId="44B25E47"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5C3B">
              <w:rPr>
                <w:rFonts w:ascii="Arial" w:eastAsia="Times New Roman" w:hAnsi="Arial"/>
                <w:b/>
                <w:bCs/>
                <w:i/>
                <w:noProof/>
                <w:sz w:val="18"/>
                <w:lang w:eastAsia="zh-CN"/>
              </w:rPr>
              <w:t>sl-V2X-ConfigDedicated</w:t>
            </w:r>
          </w:p>
          <w:p w14:paraId="09D7AFA0" w14:textId="77777777" w:rsidR="00875C3B" w:rsidRPr="00875C3B" w:rsidRDefault="00875C3B" w:rsidP="00875C3B">
            <w:pPr>
              <w:keepNext/>
              <w:keepLines/>
              <w:overflowPunct w:val="0"/>
              <w:autoSpaceDE w:val="0"/>
              <w:autoSpaceDN w:val="0"/>
              <w:adjustRightInd w:val="0"/>
              <w:spacing w:after="0"/>
              <w:textAlignment w:val="baseline"/>
              <w:rPr>
                <w:rFonts w:ascii="Arial" w:eastAsia="Malgun Gothic" w:hAnsi="Arial"/>
                <w:b/>
                <w:bCs/>
                <w:i/>
                <w:noProof/>
                <w:sz w:val="18"/>
                <w:lang w:eastAsia="zh-CN"/>
              </w:rPr>
            </w:pPr>
            <w:r w:rsidRPr="00875C3B">
              <w:rPr>
                <w:rFonts w:ascii="Arial" w:eastAsia="Times New Roman" w:hAnsi="Arial"/>
                <w:sz w:val="18"/>
                <w:lang w:eastAsia="zh-CN"/>
              </w:rPr>
              <w:t>Indicates sidelink configuration for non-P2X related V2X sidelink communication as well as P2X related V2X sidelink communication.</w:t>
            </w:r>
          </w:p>
        </w:tc>
      </w:tr>
      <w:tr w:rsidR="00875C3B" w:rsidRPr="00875C3B" w14:paraId="702F3B02" w14:textId="77777777" w:rsidTr="008210F2">
        <w:trPr>
          <w:cantSplit/>
        </w:trPr>
        <w:tc>
          <w:tcPr>
            <w:tcW w:w="9639" w:type="dxa"/>
          </w:tcPr>
          <w:p w14:paraId="6FD2CF93"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i/>
                <w:sz w:val="18"/>
                <w:lang w:eastAsia="en-GB"/>
              </w:rPr>
            </w:pPr>
            <w:r w:rsidRPr="00875C3B">
              <w:rPr>
                <w:rFonts w:ascii="Arial" w:eastAsia="Times New Roman" w:hAnsi="Arial"/>
                <w:b/>
                <w:i/>
                <w:sz w:val="18"/>
                <w:lang w:eastAsia="en-GB"/>
              </w:rPr>
              <w:t>smtc</w:t>
            </w:r>
          </w:p>
          <w:p w14:paraId="05721E36"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sz w:val="18"/>
                <w:lang w:eastAsia="ja-JP"/>
              </w:rPr>
            </w:pPr>
            <w:r w:rsidRPr="00875C3B">
              <w:rPr>
                <w:rFonts w:ascii="Arial" w:eastAsia="Times New Roman" w:hAnsi="Arial"/>
                <w:sz w:val="18"/>
                <w:lang w:eastAsia="ja-JP"/>
              </w:rPr>
              <w:t>The SSB periodicity/offset/duration configuration of target cell for NR PSCell addition and SN change. It is based on timing reference of EUTRA PCell. NOTE 2.</w:t>
            </w:r>
          </w:p>
          <w:p w14:paraId="05FDAF00"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5C3B">
              <w:rPr>
                <w:rFonts w:ascii="Arial" w:eastAsia="Times New Roman" w:hAnsi="Arial"/>
                <w:sz w:val="18"/>
                <w:lang w:eastAsia="ja-JP"/>
              </w:rPr>
              <w:t xml:space="preserve">If the field is absent, the UE uses the SMTC in the </w:t>
            </w:r>
            <w:r w:rsidRPr="00875C3B">
              <w:rPr>
                <w:rFonts w:ascii="Arial" w:eastAsia="Times New Roman" w:hAnsi="Arial"/>
                <w:i/>
                <w:sz w:val="18"/>
                <w:lang w:eastAsia="ja-JP"/>
              </w:rPr>
              <w:t>measObjectNR</w:t>
            </w:r>
            <w:r w:rsidRPr="00875C3B">
              <w:rPr>
                <w:rFonts w:ascii="Arial" w:eastAsia="Times New Roman" w:hAnsi="Arial"/>
                <w:sz w:val="18"/>
                <w:lang w:eastAsia="ja-JP"/>
              </w:rPr>
              <w:t xml:space="preserve"> having the same SSB frequency and subcarrier spacing, </w:t>
            </w:r>
            <w:r w:rsidRPr="00875C3B">
              <w:rPr>
                <w:rFonts w:ascii="Arial" w:eastAsia="Times New Roman" w:hAnsi="Arial"/>
                <w:sz w:val="18"/>
                <w:szCs w:val="22"/>
                <w:lang w:eastAsia="ja-JP"/>
              </w:rPr>
              <w:t>as configured before the reception of the RRC message</w:t>
            </w:r>
            <w:r w:rsidRPr="00875C3B">
              <w:rPr>
                <w:rFonts w:ascii="Arial" w:eastAsia="Times New Roman" w:hAnsi="Arial"/>
                <w:sz w:val="18"/>
                <w:lang w:eastAsia="en-GB"/>
              </w:rPr>
              <w:t>.</w:t>
            </w:r>
          </w:p>
        </w:tc>
      </w:tr>
      <w:tr w:rsidR="00875C3B" w:rsidRPr="00875C3B" w14:paraId="4C1DDCD4" w14:textId="77777777" w:rsidTr="008210F2">
        <w:trPr>
          <w:cantSplit/>
        </w:trPr>
        <w:tc>
          <w:tcPr>
            <w:tcW w:w="9639" w:type="dxa"/>
          </w:tcPr>
          <w:p w14:paraId="5EF7BBC7"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5C3B">
              <w:rPr>
                <w:rFonts w:ascii="Arial" w:eastAsia="Times New Roman" w:hAnsi="Arial"/>
                <w:b/>
                <w:bCs/>
                <w:i/>
                <w:noProof/>
                <w:sz w:val="18"/>
                <w:lang w:eastAsia="zh-CN"/>
              </w:rPr>
              <w:t>srs-SwitchFromServCellIndex</w:t>
            </w:r>
          </w:p>
          <w:p w14:paraId="60EBAB77"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5C3B">
              <w:rPr>
                <w:rFonts w:ascii="Arial" w:eastAsia="Times New Roman" w:hAnsi="Arial"/>
                <w:sz w:val="18"/>
                <w:lang w:eastAsia="en-GB"/>
              </w:rPr>
              <w:t xml:space="preserve">Indicates the </w:t>
            </w:r>
            <w:r w:rsidRPr="00875C3B">
              <w:rPr>
                <w:rFonts w:ascii="Arial" w:eastAsia="Times New Roman" w:hAnsi="Arial"/>
                <w:sz w:val="18"/>
                <w:lang w:eastAsia="zh-CN"/>
              </w:rPr>
              <w:t>serving cell</w:t>
            </w:r>
            <w:r w:rsidRPr="00875C3B">
              <w:rPr>
                <w:rFonts w:ascii="Arial" w:eastAsia="Times New Roman" w:hAnsi="Arial"/>
                <w:sz w:val="18"/>
                <w:lang w:eastAsia="en-GB"/>
              </w:rPr>
              <w:t xml:space="preserve"> whose UL transmission may be interrupted during SRS transmission on a PUSCH-less </w:t>
            </w:r>
            <w:r w:rsidRPr="00875C3B">
              <w:rPr>
                <w:rFonts w:ascii="Arial" w:eastAsia="Times New Roman" w:hAnsi="Arial"/>
                <w:sz w:val="18"/>
                <w:lang w:eastAsia="zh-CN"/>
              </w:rPr>
              <w:t>cell</w:t>
            </w:r>
            <w:r w:rsidRPr="00875C3B">
              <w:rPr>
                <w:rFonts w:ascii="Arial" w:eastAsia="Times New Roman" w:hAnsi="Arial"/>
                <w:sz w:val="18"/>
                <w:lang w:eastAsia="en-GB"/>
              </w:rPr>
              <w:t xml:space="preserve">. During SRS transmission on a PUSCH-less </w:t>
            </w:r>
            <w:r w:rsidRPr="00875C3B">
              <w:rPr>
                <w:rFonts w:ascii="Arial" w:eastAsia="Times New Roman" w:hAnsi="Arial"/>
                <w:sz w:val="18"/>
                <w:lang w:eastAsia="zh-CN"/>
              </w:rPr>
              <w:t>cell</w:t>
            </w:r>
            <w:r w:rsidRPr="00875C3B">
              <w:rPr>
                <w:rFonts w:ascii="Arial" w:eastAsia="Times New Roman" w:hAnsi="Arial"/>
                <w:sz w:val="18"/>
                <w:lang w:eastAsia="en-GB"/>
              </w:rPr>
              <w:t xml:space="preserve">, the UE may temporarily suspend the UL transmission on a </w:t>
            </w:r>
            <w:r w:rsidRPr="00875C3B">
              <w:rPr>
                <w:rFonts w:ascii="Arial" w:eastAsia="Times New Roman" w:hAnsi="Arial"/>
                <w:sz w:val="18"/>
                <w:lang w:eastAsia="zh-CN"/>
              </w:rPr>
              <w:t>serving cell</w:t>
            </w:r>
            <w:r w:rsidRPr="00875C3B">
              <w:rPr>
                <w:rFonts w:ascii="Arial" w:eastAsia="Times New Roman" w:hAnsi="Arial"/>
                <w:sz w:val="18"/>
                <w:lang w:eastAsia="en-GB"/>
              </w:rPr>
              <w:t xml:space="preserve"> with PUSCH in the same CG to allow the PUSCH-less </w:t>
            </w:r>
            <w:r w:rsidRPr="00875C3B">
              <w:rPr>
                <w:rFonts w:ascii="Arial" w:eastAsia="Times New Roman" w:hAnsi="Arial"/>
                <w:sz w:val="18"/>
                <w:lang w:eastAsia="zh-CN"/>
              </w:rPr>
              <w:t>cell</w:t>
            </w:r>
            <w:r w:rsidRPr="00875C3B">
              <w:rPr>
                <w:rFonts w:ascii="Arial" w:eastAsia="Times New Roman" w:hAnsi="Arial"/>
                <w:sz w:val="18"/>
                <w:lang w:eastAsia="en-GB"/>
              </w:rPr>
              <w:t xml:space="preserve"> to transmit SRS. The PUSCH-less </w:t>
            </w:r>
            <w:r w:rsidRPr="00875C3B">
              <w:rPr>
                <w:rFonts w:ascii="Arial" w:eastAsia="Times New Roman" w:hAnsi="Arial"/>
                <w:sz w:val="18"/>
                <w:lang w:eastAsia="zh-CN"/>
              </w:rPr>
              <w:t xml:space="preserve">cell </w:t>
            </w:r>
            <w:r w:rsidRPr="00875C3B">
              <w:rPr>
                <w:rFonts w:ascii="Arial" w:eastAsia="Times New Roman" w:hAnsi="Arial"/>
                <w:sz w:val="18"/>
                <w:lang w:eastAsia="en-GB"/>
              </w:rPr>
              <w:t xml:space="preserve">is always a TDD </w:t>
            </w:r>
            <w:r w:rsidRPr="00875C3B">
              <w:rPr>
                <w:rFonts w:ascii="Arial" w:eastAsia="Times New Roman" w:hAnsi="Arial"/>
                <w:sz w:val="18"/>
                <w:lang w:eastAsia="zh-CN"/>
              </w:rPr>
              <w:t xml:space="preserve">cell </w:t>
            </w:r>
            <w:r w:rsidRPr="00875C3B">
              <w:rPr>
                <w:rFonts w:ascii="Arial" w:eastAsia="Times New Roman" w:hAnsi="Arial"/>
                <w:sz w:val="18"/>
                <w:lang w:eastAsia="en-GB"/>
              </w:rPr>
              <w:t xml:space="preserve">but the </w:t>
            </w:r>
            <w:r w:rsidRPr="00875C3B">
              <w:rPr>
                <w:rFonts w:ascii="Arial" w:eastAsia="Times New Roman" w:hAnsi="Arial"/>
                <w:sz w:val="18"/>
                <w:lang w:eastAsia="zh-CN"/>
              </w:rPr>
              <w:t>serving cell</w:t>
            </w:r>
            <w:r w:rsidRPr="00875C3B">
              <w:rPr>
                <w:rFonts w:ascii="Arial" w:eastAsia="Times New Roman" w:hAnsi="Arial"/>
                <w:sz w:val="18"/>
                <w:lang w:eastAsia="en-GB"/>
              </w:rPr>
              <w:t xml:space="preserve"> with PUSCH may be either a FDD or TDD </w:t>
            </w:r>
            <w:r w:rsidRPr="00875C3B">
              <w:rPr>
                <w:rFonts w:ascii="Arial" w:eastAsia="Times New Roman" w:hAnsi="Arial"/>
                <w:sz w:val="18"/>
                <w:lang w:eastAsia="zh-CN"/>
              </w:rPr>
              <w:t>cell</w:t>
            </w:r>
            <w:r w:rsidRPr="00875C3B">
              <w:rPr>
                <w:rFonts w:ascii="Arial" w:eastAsia="Times New Roman" w:hAnsi="Arial"/>
                <w:sz w:val="18"/>
                <w:lang w:eastAsia="en-GB"/>
              </w:rPr>
              <w:t>.</w:t>
            </w:r>
          </w:p>
        </w:tc>
      </w:tr>
      <w:tr w:rsidR="00875C3B" w:rsidRPr="00875C3B" w14:paraId="565009E5" w14:textId="77777777" w:rsidTr="008210F2">
        <w:trPr>
          <w:cantSplit/>
        </w:trPr>
        <w:tc>
          <w:tcPr>
            <w:tcW w:w="9639" w:type="dxa"/>
          </w:tcPr>
          <w:p w14:paraId="30ADA0BC"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5C3B">
              <w:rPr>
                <w:rFonts w:ascii="Arial" w:eastAsia="Times New Roman" w:hAnsi="Arial"/>
                <w:b/>
                <w:bCs/>
                <w:i/>
                <w:noProof/>
                <w:sz w:val="18"/>
                <w:lang w:eastAsia="en-GB"/>
              </w:rPr>
              <w:t>systemInformationBlockType1Dedicated</w:t>
            </w:r>
          </w:p>
          <w:p w14:paraId="0FFC1F78"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5C3B">
              <w:rPr>
                <w:rFonts w:ascii="Arial" w:eastAsia="Times New Roman" w:hAnsi="Arial"/>
                <w:sz w:val="18"/>
                <w:lang w:eastAsia="en-GB"/>
              </w:rPr>
              <w:t>This field is used to transfer</w:t>
            </w:r>
            <w:r w:rsidRPr="00875C3B">
              <w:rPr>
                <w:rFonts w:ascii="Arial" w:eastAsia="Times New Roman" w:hAnsi="Arial"/>
                <w:iCs/>
                <w:sz w:val="18"/>
                <w:lang w:eastAsia="en-GB"/>
              </w:rPr>
              <w:t xml:space="preserve"> </w:t>
            </w:r>
            <w:r w:rsidRPr="00875C3B">
              <w:rPr>
                <w:rFonts w:ascii="Arial" w:eastAsia="Times New Roman" w:hAnsi="Arial"/>
                <w:i/>
                <w:iCs/>
                <w:sz w:val="18"/>
                <w:lang w:eastAsia="en-GB"/>
              </w:rPr>
              <w:t>SystemInformationBlockType1</w:t>
            </w:r>
            <w:r w:rsidRPr="00875C3B">
              <w:rPr>
                <w:rFonts w:ascii="Arial" w:eastAsia="Times New Roman" w:hAnsi="Arial"/>
                <w:iCs/>
                <w:sz w:val="18"/>
                <w:lang w:eastAsia="en-GB"/>
              </w:rPr>
              <w:t xml:space="preserve"> or </w:t>
            </w:r>
            <w:r w:rsidRPr="00875C3B">
              <w:rPr>
                <w:rFonts w:ascii="Arial" w:eastAsia="Times New Roman" w:hAnsi="Arial"/>
                <w:i/>
                <w:iCs/>
                <w:sz w:val="18"/>
                <w:lang w:eastAsia="en-GB"/>
              </w:rPr>
              <w:t>SystemInformationBlockType1-BR</w:t>
            </w:r>
            <w:r w:rsidRPr="00875C3B">
              <w:rPr>
                <w:rFonts w:ascii="Arial" w:eastAsia="Times New Roman" w:hAnsi="Arial"/>
                <w:iCs/>
                <w:sz w:val="18"/>
                <w:lang w:eastAsia="en-GB"/>
              </w:rPr>
              <w:t xml:space="preserve"> to the UE.</w:t>
            </w:r>
          </w:p>
        </w:tc>
      </w:tr>
      <w:tr w:rsidR="00875C3B" w:rsidRPr="00875C3B" w14:paraId="707CA66E" w14:textId="77777777" w:rsidTr="008210F2">
        <w:trPr>
          <w:cantSplit/>
        </w:trPr>
        <w:tc>
          <w:tcPr>
            <w:tcW w:w="9639" w:type="dxa"/>
          </w:tcPr>
          <w:p w14:paraId="57988516"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5C3B">
              <w:rPr>
                <w:rFonts w:ascii="Arial" w:eastAsia="Times New Roman" w:hAnsi="Arial"/>
                <w:b/>
                <w:bCs/>
                <w:i/>
                <w:noProof/>
                <w:sz w:val="18"/>
                <w:lang w:eastAsia="en-GB"/>
              </w:rPr>
              <w:t>systemInformationBlockType2Dedicated</w:t>
            </w:r>
          </w:p>
          <w:p w14:paraId="1136703E"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75C3B">
              <w:rPr>
                <w:rFonts w:ascii="Arial" w:eastAsia="Times New Roman" w:hAnsi="Arial"/>
                <w:bCs/>
                <w:noProof/>
                <w:sz w:val="18"/>
                <w:lang w:eastAsia="en-GB"/>
              </w:rPr>
              <w:t xml:space="preserve">This field is used to transfer BR version of </w:t>
            </w:r>
            <w:r w:rsidRPr="00875C3B">
              <w:rPr>
                <w:rFonts w:ascii="Arial" w:eastAsia="Times New Roman" w:hAnsi="Arial"/>
                <w:bCs/>
                <w:i/>
                <w:noProof/>
                <w:sz w:val="18"/>
                <w:lang w:eastAsia="en-GB"/>
              </w:rPr>
              <w:t>SystemInformationBlockType2</w:t>
            </w:r>
            <w:r w:rsidRPr="00875C3B">
              <w:rPr>
                <w:rFonts w:ascii="Arial" w:eastAsia="Times New Roman" w:hAnsi="Arial"/>
                <w:bCs/>
                <w:noProof/>
                <w:sz w:val="18"/>
                <w:lang w:eastAsia="en-GB"/>
              </w:rPr>
              <w:t xml:space="preserve"> to BL UEs or UEs in CE or </w:t>
            </w:r>
            <w:r w:rsidRPr="00875C3B">
              <w:rPr>
                <w:rFonts w:ascii="Arial" w:eastAsia="Times New Roman" w:hAnsi="Arial"/>
                <w:bCs/>
                <w:i/>
                <w:noProof/>
                <w:sz w:val="18"/>
                <w:lang w:eastAsia="en-GB"/>
              </w:rPr>
              <w:t>SystemInformationBlockType2</w:t>
            </w:r>
            <w:r w:rsidRPr="00875C3B">
              <w:rPr>
                <w:rFonts w:ascii="Arial" w:eastAsia="Times New Roman" w:hAnsi="Arial"/>
                <w:bCs/>
                <w:noProof/>
                <w:sz w:val="18"/>
                <w:lang w:eastAsia="en-GB"/>
              </w:rPr>
              <w:t xml:space="preserve"> to non-BL UEs.</w:t>
            </w:r>
          </w:p>
        </w:tc>
      </w:tr>
      <w:tr w:rsidR="00875C3B" w:rsidRPr="00875C3B" w14:paraId="0D73DD12" w14:textId="77777777" w:rsidTr="008210F2">
        <w:trPr>
          <w:cantSplit/>
        </w:trPr>
        <w:tc>
          <w:tcPr>
            <w:tcW w:w="9639" w:type="dxa"/>
          </w:tcPr>
          <w:p w14:paraId="7909B4BB"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5C3B">
              <w:rPr>
                <w:rFonts w:ascii="Arial" w:eastAsia="Times New Roman" w:hAnsi="Arial"/>
                <w:b/>
                <w:bCs/>
                <w:i/>
                <w:noProof/>
                <w:sz w:val="18"/>
                <w:lang w:eastAsia="en-GB"/>
              </w:rPr>
              <w:t>systemInformationBlockType31Dedicated</w:t>
            </w:r>
          </w:p>
          <w:p w14:paraId="046763FF"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75C3B">
              <w:rPr>
                <w:rFonts w:ascii="Arial" w:eastAsia="Times New Roman" w:hAnsi="Arial"/>
                <w:bCs/>
                <w:noProof/>
                <w:sz w:val="18"/>
                <w:lang w:eastAsia="en-GB"/>
              </w:rPr>
              <w:t xml:space="preserve">This field is used to transfer </w:t>
            </w:r>
            <w:r w:rsidRPr="00875C3B">
              <w:rPr>
                <w:rFonts w:ascii="Arial" w:eastAsia="Times New Roman" w:hAnsi="Arial"/>
                <w:bCs/>
                <w:i/>
                <w:noProof/>
                <w:sz w:val="18"/>
                <w:lang w:eastAsia="en-GB"/>
              </w:rPr>
              <w:t>SystemInformationBlockType31</w:t>
            </w:r>
            <w:r w:rsidRPr="00875C3B">
              <w:rPr>
                <w:rFonts w:ascii="Arial" w:eastAsia="Times New Roman" w:hAnsi="Arial"/>
                <w:bCs/>
                <w:noProof/>
                <w:sz w:val="18"/>
                <w:lang w:eastAsia="en-GB"/>
              </w:rPr>
              <w:t xml:space="preserve"> to BL UEs or UEs in CE required to access NTN.</w:t>
            </w:r>
          </w:p>
        </w:tc>
      </w:tr>
      <w:tr w:rsidR="00875C3B" w:rsidRPr="00875C3B" w14:paraId="561D5E37" w14:textId="77777777" w:rsidTr="008210F2">
        <w:trPr>
          <w:cantSplit/>
        </w:trPr>
        <w:tc>
          <w:tcPr>
            <w:tcW w:w="9639" w:type="dxa"/>
          </w:tcPr>
          <w:p w14:paraId="30F4AE31" w14:textId="77777777" w:rsidR="00875C3B" w:rsidRPr="00875C3B" w:rsidRDefault="00875C3B" w:rsidP="00875C3B">
            <w:pPr>
              <w:keepNext/>
              <w:keepLines/>
              <w:overflowPunct w:val="0"/>
              <w:autoSpaceDE w:val="0"/>
              <w:autoSpaceDN w:val="0"/>
              <w:adjustRightInd w:val="0"/>
              <w:spacing w:after="0"/>
              <w:textAlignment w:val="baseline"/>
              <w:rPr>
                <w:rFonts w:ascii="Arial" w:eastAsia="Malgun Gothic" w:hAnsi="Arial"/>
                <w:b/>
                <w:bCs/>
                <w:i/>
                <w:noProof/>
                <w:sz w:val="18"/>
                <w:lang w:eastAsia="ko-KR"/>
              </w:rPr>
            </w:pPr>
            <w:r w:rsidRPr="00875C3B">
              <w:rPr>
                <w:rFonts w:ascii="Arial" w:eastAsia="Malgun Gothic" w:hAnsi="Arial"/>
                <w:b/>
                <w:bCs/>
                <w:i/>
                <w:noProof/>
                <w:sz w:val="18"/>
                <w:lang w:eastAsia="en-GB"/>
              </w:rPr>
              <w:t>t350</w:t>
            </w:r>
          </w:p>
          <w:p w14:paraId="35CB5F8C"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5C3B">
              <w:rPr>
                <w:rFonts w:ascii="Arial" w:eastAsia="Malgun Gothic" w:hAnsi="Arial"/>
                <w:bCs/>
                <w:noProof/>
                <w:sz w:val="18"/>
                <w:lang w:eastAsia="en-GB"/>
              </w:rPr>
              <w:t>Timer T350 as described in clause 7.3.</w:t>
            </w:r>
            <w:r w:rsidRPr="00875C3B">
              <w:rPr>
                <w:rFonts w:ascii="Arial" w:eastAsia="Malgun Gothic" w:hAnsi="Arial"/>
                <w:sz w:val="18"/>
                <w:lang w:eastAsia="en-GB"/>
              </w:rPr>
              <w:t xml:space="preserve"> Value </w:t>
            </w:r>
            <w:r w:rsidRPr="00875C3B">
              <w:rPr>
                <w:rFonts w:ascii="Arial" w:eastAsia="Malgun Gothic" w:hAnsi="Arial"/>
                <w:i/>
                <w:iCs/>
                <w:noProof/>
                <w:sz w:val="18"/>
                <w:lang w:eastAsia="en-GB"/>
              </w:rPr>
              <w:t>minN</w:t>
            </w:r>
            <w:r w:rsidRPr="00875C3B">
              <w:rPr>
                <w:rFonts w:ascii="Arial" w:eastAsia="Malgun Gothic" w:hAnsi="Arial"/>
                <w:iCs/>
                <w:noProof/>
                <w:sz w:val="18"/>
                <w:lang w:eastAsia="en-GB"/>
              </w:rPr>
              <w:t xml:space="preserve"> corresponds to N minutes.</w:t>
            </w:r>
          </w:p>
        </w:tc>
      </w:tr>
      <w:tr w:rsidR="00875C3B" w:rsidRPr="00875C3B" w14:paraId="3CBC0BBD" w14:textId="77777777" w:rsidTr="008210F2">
        <w:trPr>
          <w:cantSplit/>
        </w:trPr>
        <w:tc>
          <w:tcPr>
            <w:tcW w:w="9639" w:type="dxa"/>
            <w:tcBorders>
              <w:top w:val="single" w:sz="4" w:space="0" w:color="808080"/>
              <w:left w:val="single" w:sz="4" w:space="0" w:color="808080"/>
              <w:bottom w:val="single" w:sz="4" w:space="0" w:color="808080"/>
              <w:right w:val="single" w:sz="4" w:space="0" w:color="808080"/>
            </w:tcBorders>
          </w:tcPr>
          <w:p w14:paraId="3FB45473" w14:textId="77777777" w:rsidR="00875C3B" w:rsidRPr="00875C3B" w:rsidRDefault="00875C3B" w:rsidP="00875C3B">
            <w:pPr>
              <w:keepNext/>
              <w:keepLines/>
              <w:overflowPunct w:val="0"/>
              <w:autoSpaceDE w:val="0"/>
              <w:autoSpaceDN w:val="0"/>
              <w:adjustRightInd w:val="0"/>
              <w:spacing w:after="0"/>
              <w:textAlignment w:val="baseline"/>
              <w:rPr>
                <w:rFonts w:ascii="Arial" w:eastAsia="Malgun Gothic" w:hAnsi="Arial"/>
                <w:b/>
                <w:bCs/>
                <w:i/>
                <w:noProof/>
                <w:sz w:val="18"/>
                <w:lang w:eastAsia="en-GB"/>
              </w:rPr>
            </w:pPr>
            <w:r w:rsidRPr="00875C3B">
              <w:rPr>
                <w:rFonts w:ascii="Arial" w:eastAsia="Malgun Gothic" w:hAnsi="Arial"/>
                <w:b/>
                <w:bCs/>
                <w:i/>
                <w:noProof/>
                <w:sz w:val="18"/>
                <w:lang w:eastAsia="en-GB"/>
              </w:rPr>
              <w:t>tdm-PatternConfig</w:t>
            </w:r>
          </w:p>
          <w:p w14:paraId="04188BE9" w14:textId="77777777" w:rsidR="00875C3B" w:rsidRPr="00875C3B" w:rsidRDefault="00875C3B" w:rsidP="00875C3B">
            <w:pPr>
              <w:keepNext/>
              <w:keepLines/>
              <w:overflowPunct w:val="0"/>
              <w:autoSpaceDE w:val="0"/>
              <w:autoSpaceDN w:val="0"/>
              <w:adjustRightInd w:val="0"/>
              <w:spacing w:after="0"/>
              <w:textAlignment w:val="baseline"/>
              <w:rPr>
                <w:rFonts w:ascii="Arial" w:eastAsia="Malgun Gothic" w:hAnsi="Arial"/>
                <w:bCs/>
                <w:noProof/>
                <w:sz w:val="18"/>
                <w:lang w:eastAsia="en-GB"/>
              </w:rPr>
            </w:pPr>
            <w:r w:rsidRPr="00875C3B">
              <w:rPr>
                <w:rFonts w:ascii="Arial" w:eastAsia="Malgun Gothic" w:hAnsi="Arial"/>
                <w:bCs/>
                <w:noProof/>
                <w:sz w:val="18"/>
                <w:lang w:eastAsia="en-GB"/>
              </w:rPr>
              <w:t>This field is used when power control or IMD issues require single UL transmission in (NG)EN-DC as specified in TS 38.101-3 [101] and TS 38.213 [88].</w:t>
            </w:r>
          </w:p>
        </w:tc>
      </w:tr>
      <w:tr w:rsidR="00875C3B" w:rsidRPr="00875C3B" w14:paraId="4A4B0C7C" w14:textId="77777777" w:rsidTr="008210F2">
        <w:trPr>
          <w:cantSplit/>
          <w:trHeight w:val="703"/>
        </w:trPr>
        <w:tc>
          <w:tcPr>
            <w:tcW w:w="9639" w:type="dxa"/>
            <w:tcBorders>
              <w:top w:val="single" w:sz="4" w:space="0" w:color="808080"/>
              <w:left w:val="single" w:sz="4" w:space="0" w:color="808080"/>
              <w:bottom w:val="single" w:sz="4" w:space="0" w:color="808080"/>
              <w:right w:val="single" w:sz="4" w:space="0" w:color="808080"/>
            </w:tcBorders>
          </w:tcPr>
          <w:p w14:paraId="151B1DF1" w14:textId="77777777" w:rsidR="00875C3B" w:rsidRPr="00875C3B" w:rsidRDefault="00875C3B" w:rsidP="00875C3B">
            <w:pPr>
              <w:keepNext/>
              <w:keepLines/>
              <w:overflowPunct w:val="0"/>
              <w:autoSpaceDE w:val="0"/>
              <w:autoSpaceDN w:val="0"/>
              <w:adjustRightInd w:val="0"/>
              <w:spacing w:after="0"/>
              <w:textAlignment w:val="baseline"/>
              <w:rPr>
                <w:rFonts w:ascii="Arial" w:eastAsia="Malgun Gothic" w:hAnsi="Arial"/>
                <w:b/>
                <w:bCs/>
                <w:i/>
                <w:iCs/>
                <w:noProof/>
                <w:sz w:val="18"/>
                <w:lang w:eastAsia="en-GB"/>
              </w:rPr>
            </w:pPr>
            <w:r w:rsidRPr="00875C3B">
              <w:rPr>
                <w:rFonts w:ascii="Arial" w:eastAsia="Malgun Gothic" w:hAnsi="Arial"/>
                <w:b/>
                <w:bCs/>
                <w:i/>
                <w:iCs/>
                <w:noProof/>
                <w:sz w:val="18"/>
                <w:lang w:eastAsia="en-GB"/>
              </w:rPr>
              <w:t>tdm-PatternConfig2</w:t>
            </w:r>
          </w:p>
          <w:p w14:paraId="4C585694" w14:textId="77777777" w:rsidR="00875C3B" w:rsidRPr="00875C3B" w:rsidRDefault="00875C3B" w:rsidP="00875C3B">
            <w:pPr>
              <w:keepNext/>
              <w:keepLines/>
              <w:overflowPunct w:val="0"/>
              <w:autoSpaceDE w:val="0"/>
              <w:autoSpaceDN w:val="0"/>
              <w:adjustRightInd w:val="0"/>
              <w:spacing w:after="0"/>
              <w:textAlignment w:val="baseline"/>
              <w:rPr>
                <w:rFonts w:ascii="Arial" w:eastAsia="Malgun Gothic" w:hAnsi="Arial"/>
                <w:noProof/>
                <w:sz w:val="18"/>
                <w:lang w:eastAsia="en-GB"/>
              </w:rPr>
            </w:pPr>
            <w:r w:rsidRPr="00875C3B">
              <w:rPr>
                <w:rFonts w:ascii="Arial" w:eastAsia="Malgun Gothic" w:hAnsi="Arial"/>
                <w:noProof/>
                <w:sz w:val="18"/>
                <w:lang w:eastAsia="en-GB"/>
              </w:rPr>
              <w:t>This field is used for dual UL transmission in EN-DC with LTE FDD PCell and for single UL transmission in EN-DC with LTE FDD/TDD PCell, as specified in TS 38.101-3 [101] and TS 38.213 [88].</w:t>
            </w:r>
          </w:p>
          <w:p w14:paraId="73FE5629" w14:textId="77777777" w:rsidR="00875C3B" w:rsidRPr="00875C3B" w:rsidRDefault="00875C3B" w:rsidP="00875C3B">
            <w:pPr>
              <w:keepNext/>
              <w:keepLines/>
              <w:overflowPunct w:val="0"/>
              <w:autoSpaceDE w:val="0"/>
              <w:autoSpaceDN w:val="0"/>
              <w:adjustRightInd w:val="0"/>
              <w:spacing w:after="0"/>
              <w:textAlignment w:val="baseline"/>
              <w:rPr>
                <w:rFonts w:ascii="Arial" w:eastAsia="Malgun Gothic" w:hAnsi="Arial"/>
                <w:iCs/>
                <w:noProof/>
                <w:sz w:val="18"/>
                <w:lang w:eastAsia="en-GB"/>
              </w:rPr>
            </w:pPr>
            <w:r w:rsidRPr="00875C3B">
              <w:rPr>
                <w:rFonts w:ascii="Arial" w:eastAsia="Malgun Gothic" w:hAnsi="Arial"/>
                <w:iCs/>
                <w:noProof/>
                <w:sz w:val="18"/>
                <w:lang w:eastAsia="en-GB"/>
              </w:rPr>
              <w:t xml:space="preserve">The network sets at most one of </w:t>
            </w:r>
            <w:r w:rsidRPr="00875C3B">
              <w:rPr>
                <w:rFonts w:ascii="Arial" w:eastAsia="Malgun Gothic" w:hAnsi="Arial"/>
                <w:i/>
                <w:iCs/>
                <w:noProof/>
                <w:sz w:val="18"/>
                <w:lang w:eastAsia="en-GB"/>
              </w:rPr>
              <w:t>tdm-PatternConfig</w:t>
            </w:r>
            <w:r w:rsidRPr="00875C3B">
              <w:rPr>
                <w:rFonts w:ascii="Arial" w:eastAsia="Malgun Gothic" w:hAnsi="Arial"/>
                <w:iCs/>
                <w:noProof/>
                <w:sz w:val="18"/>
                <w:lang w:eastAsia="en-GB"/>
              </w:rPr>
              <w:t xml:space="preserve"> and </w:t>
            </w:r>
            <w:r w:rsidRPr="00875C3B">
              <w:rPr>
                <w:rFonts w:ascii="Arial" w:eastAsia="Malgun Gothic" w:hAnsi="Arial"/>
                <w:i/>
                <w:iCs/>
                <w:noProof/>
                <w:sz w:val="18"/>
                <w:lang w:eastAsia="en-GB"/>
              </w:rPr>
              <w:t>tdm-PatternConfig2</w:t>
            </w:r>
            <w:r w:rsidRPr="00875C3B">
              <w:rPr>
                <w:rFonts w:ascii="Arial" w:eastAsia="Malgun Gothic" w:hAnsi="Arial"/>
                <w:iCs/>
                <w:noProof/>
                <w:sz w:val="18"/>
                <w:lang w:eastAsia="en-GB"/>
              </w:rPr>
              <w:t xml:space="preserve"> to setup.</w:t>
            </w:r>
          </w:p>
          <w:p w14:paraId="7F3C6065" w14:textId="77777777" w:rsidR="00875C3B" w:rsidRPr="00875C3B" w:rsidRDefault="00875C3B" w:rsidP="00875C3B">
            <w:pPr>
              <w:keepNext/>
              <w:keepLines/>
              <w:overflowPunct w:val="0"/>
              <w:autoSpaceDE w:val="0"/>
              <w:autoSpaceDN w:val="0"/>
              <w:adjustRightInd w:val="0"/>
              <w:spacing w:after="0"/>
              <w:textAlignment w:val="baseline"/>
              <w:rPr>
                <w:rFonts w:ascii="Arial" w:eastAsia="Malgun Gothic" w:hAnsi="Arial"/>
                <w:noProof/>
                <w:sz w:val="18"/>
                <w:lang w:eastAsia="en-GB"/>
              </w:rPr>
            </w:pPr>
            <w:r w:rsidRPr="00875C3B">
              <w:rPr>
                <w:rFonts w:ascii="Arial" w:eastAsia="Malgun Gothic" w:hAnsi="Arial"/>
                <w:noProof/>
                <w:sz w:val="18"/>
                <w:lang w:eastAsia="en-GB"/>
              </w:rPr>
              <w:t>When this field is configured in EN-DC with LTE TDD PCell, it is not applicable if TDD configuration is sa0 or sa6 in SIB1.</w:t>
            </w:r>
          </w:p>
        </w:tc>
      </w:tr>
      <w:tr w:rsidR="00875C3B" w:rsidRPr="00875C3B" w14:paraId="1714B5EC" w14:textId="77777777" w:rsidTr="008210F2">
        <w:trPr>
          <w:cantSplit/>
        </w:trPr>
        <w:tc>
          <w:tcPr>
            <w:tcW w:w="9639" w:type="dxa"/>
            <w:tcBorders>
              <w:top w:val="single" w:sz="4" w:space="0" w:color="808080"/>
              <w:left w:val="single" w:sz="4" w:space="0" w:color="808080"/>
              <w:bottom w:val="single" w:sz="4" w:space="0" w:color="808080"/>
              <w:right w:val="single" w:sz="4" w:space="0" w:color="808080"/>
            </w:tcBorders>
          </w:tcPr>
          <w:p w14:paraId="3C2ACC63" w14:textId="77777777" w:rsidR="00875C3B" w:rsidRPr="00875C3B" w:rsidRDefault="00875C3B" w:rsidP="00875C3B">
            <w:pPr>
              <w:keepNext/>
              <w:keepLines/>
              <w:overflowPunct w:val="0"/>
              <w:autoSpaceDE w:val="0"/>
              <w:autoSpaceDN w:val="0"/>
              <w:adjustRightInd w:val="0"/>
              <w:spacing w:after="0"/>
              <w:textAlignment w:val="baseline"/>
              <w:rPr>
                <w:rFonts w:ascii="Arial" w:eastAsia="Malgun Gothic" w:hAnsi="Arial"/>
                <w:b/>
                <w:i/>
                <w:noProof/>
                <w:sz w:val="18"/>
                <w:lang w:eastAsia="ja-JP"/>
              </w:rPr>
            </w:pPr>
            <w:r w:rsidRPr="00875C3B">
              <w:rPr>
                <w:rFonts w:ascii="Arial" w:eastAsia="Malgun Gothic" w:hAnsi="Arial"/>
                <w:b/>
                <w:i/>
                <w:noProof/>
                <w:sz w:val="18"/>
                <w:lang w:eastAsia="ja-JP"/>
              </w:rPr>
              <w:lastRenderedPageBreak/>
              <w:t>tdm-PatternConfigNE-DC</w:t>
            </w:r>
          </w:p>
          <w:p w14:paraId="50EFB58D" w14:textId="77777777" w:rsidR="00875C3B" w:rsidRPr="00875C3B" w:rsidRDefault="00875C3B" w:rsidP="00875C3B">
            <w:pPr>
              <w:keepNext/>
              <w:keepLines/>
              <w:overflowPunct w:val="0"/>
              <w:autoSpaceDE w:val="0"/>
              <w:autoSpaceDN w:val="0"/>
              <w:adjustRightInd w:val="0"/>
              <w:spacing w:after="0"/>
              <w:textAlignment w:val="baseline"/>
              <w:rPr>
                <w:rFonts w:ascii="Arial" w:eastAsia="Malgun Gothic" w:hAnsi="Arial"/>
                <w:noProof/>
                <w:sz w:val="18"/>
                <w:lang w:eastAsia="ja-JP"/>
              </w:rPr>
            </w:pPr>
            <w:r w:rsidRPr="00875C3B">
              <w:rPr>
                <w:rFonts w:ascii="Arial" w:eastAsia="Malgun Gothic" w:hAnsi="Arial"/>
                <w:noProof/>
                <w:sz w:val="18"/>
                <w:lang w:eastAsia="ja-JP"/>
              </w:rPr>
              <w:t>This field is used when power control or IMD issues require single UL transmission in NE-DC as specified in TS 38.101-3 [101] and TS 38.213 [88].</w:t>
            </w:r>
          </w:p>
        </w:tc>
      </w:tr>
    </w:tbl>
    <w:p w14:paraId="1093CE18" w14:textId="77777777" w:rsidR="00875C3B" w:rsidRPr="00875C3B" w:rsidRDefault="00875C3B" w:rsidP="00875C3B">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75C3B" w:rsidRPr="00875C3B" w14:paraId="3A674B81" w14:textId="77777777" w:rsidTr="008210F2">
        <w:trPr>
          <w:cantSplit/>
          <w:tblHeader/>
        </w:trPr>
        <w:tc>
          <w:tcPr>
            <w:tcW w:w="2268" w:type="dxa"/>
          </w:tcPr>
          <w:p w14:paraId="11561A68" w14:textId="77777777" w:rsidR="00875C3B" w:rsidRPr="00875C3B" w:rsidRDefault="00875C3B" w:rsidP="00875C3B">
            <w:pPr>
              <w:keepNext/>
              <w:keepLines/>
              <w:overflowPunct w:val="0"/>
              <w:autoSpaceDE w:val="0"/>
              <w:autoSpaceDN w:val="0"/>
              <w:adjustRightInd w:val="0"/>
              <w:spacing w:after="0"/>
              <w:jc w:val="center"/>
              <w:textAlignment w:val="baseline"/>
              <w:rPr>
                <w:rFonts w:ascii="Arial" w:eastAsia="Times New Roman" w:hAnsi="Arial"/>
                <w:b/>
                <w:iCs/>
                <w:sz w:val="18"/>
                <w:lang w:eastAsia="en-GB"/>
              </w:rPr>
            </w:pPr>
            <w:r w:rsidRPr="00875C3B">
              <w:rPr>
                <w:rFonts w:ascii="Arial" w:eastAsia="Times New Roman" w:hAnsi="Arial"/>
                <w:b/>
                <w:iCs/>
                <w:sz w:val="18"/>
                <w:lang w:eastAsia="en-GB"/>
              </w:rPr>
              <w:t>Conditional presence</w:t>
            </w:r>
          </w:p>
        </w:tc>
        <w:tc>
          <w:tcPr>
            <w:tcW w:w="7371" w:type="dxa"/>
          </w:tcPr>
          <w:p w14:paraId="2F3FB74A" w14:textId="77777777" w:rsidR="00875C3B" w:rsidRPr="00875C3B" w:rsidRDefault="00875C3B" w:rsidP="00875C3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75C3B">
              <w:rPr>
                <w:rFonts w:ascii="Arial" w:eastAsia="Times New Roman" w:hAnsi="Arial"/>
                <w:b/>
                <w:iCs/>
                <w:sz w:val="18"/>
                <w:lang w:eastAsia="en-GB"/>
              </w:rPr>
              <w:t>Explanation</w:t>
            </w:r>
          </w:p>
        </w:tc>
      </w:tr>
      <w:tr w:rsidR="00875C3B" w:rsidRPr="00875C3B" w14:paraId="31A72706" w14:textId="77777777" w:rsidTr="008210F2">
        <w:trPr>
          <w:cantSplit/>
        </w:trPr>
        <w:tc>
          <w:tcPr>
            <w:tcW w:w="2268" w:type="dxa"/>
          </w:tcPr>
          <w:p w14:paraId="27C8617E"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75C3B">
              <w:rPr>
                <w:rFonts w:ascii="Arial" w:eastAsia="Times New Roman" w:hAnsi="Arial"/>
                <w:i/>
                <w:noProof/>
                <w:sz w:val="18"/>
                <w:lang w:eastAsia="en-GB"/>
              </w:rPr>
              <w:t>EARFCN-max</w:t>
            </w:r>
          </w:p>
        </w:tc>
        <w:tc>
          <w:tcPr>
            <w:tcW w:w="7371" w:type="dxa"/>
          </w:tcPr>
          <w:p w14:paraId="4D50D924"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sz w:val="18"/>
                <w:lang w:eastAsia="en-GB"/>
              </w:rPr>
            </w:pPr>
            <w:r w:rsidRPr="00875C3B">
              <w:rPr>
                <w:rFonts w:ascii="Arial" w:eastAsia="Times New Roman" w:hAnsi="Arial"/>
                <w:sz w:val="18"/>
                <w:lang w:eastAsia="en-GB"/>
              </w:rPr>
              <w:t xml:space="preserve">The field is mandatory present if </w:t>
            </w:r>
            <w:r w:rsidRPr="00875C3B">
              <w:rPr>
                <w:rFonts w:ascii="Arial" w:eastAsia="Times New Roman" w:hAnsi="Arial"/>
                <w:i/>
                <w:sz w:val="18"/>
                <w:lang w:eastAsia="en-GB"/>
              </w:rPr>
              <w:t>dl-CarrierFreq-r10</w:t>
            </w:r>
            <w:r w:rsidRPr="00875C3B">
              <w:rPr>
                <w:rFonts w:ascii="Arial" w:eastAsia="Times New Roman" w:hAnsi="Arial"/>
                <w:sz w:val="18"/>
                <w:lang w:eastAsia="en-GB"/>
              </w:rPr>
              <w:t xml:space="preserve"> is included and set to </w:t>
            </w:r>
            <w:r w:rsidRPr="00875C3B">
              <w:rPr>
                <w:rFonts w:ascii="Arial" w:eastAsia="Times New Roman" w:hAnsi="Arial"/>
                <w:i/>
                <w:sz w:val="18"/>
                <w:lang w:eastAsia="en-GB"/>
              </w:rPr>
              <w:t>maxEARFCN</w:t>
            </w:r>
            <w:r w:rsidRPr="00875C3B">
              <w:rPr>
                <w:rFonts w:ascii="Arial" w:eastAsia="Times New Roman" w:hAnsi="Arial"/>
                <w:sz w:val="18"/>
                <w:lang w:eastAsia="en-GB"/>
              </w:rPr>
              <w:t>. Otherwise the field is not present.</w:t>
            </w:r>
          </w:p>
        </w:tc>
      </w:tr>
      <w:tr w:rsidR="00875C3B" w:rsidRPr="00875C3B" w14:paraId="0DB51AE6" w14:textId="77777777" w:rsidTr="008210F2">
        <w:trPr>
          <w:cantSplit/>
        </w:trPr>
        <w:tc>
          <w:tcPr>
            <w:tcW w:w="2268" w:type="dxa"/>
            <w:tcBorders>
              <w:top w:val="single" w:sz="4" w:space="0" w:color="808080"/>
              <w:left w:val="single" w:sz="4" w:space="0" w:color="808080"/>
              <w:bottom w:val="single" w:sz="4" w:space="0" w:color="808080"/>
              <w:right w:val="single" w:sz="4" w:space="0" w:color="808080"/>
            </w:tcBorders>
          </w:tcPr>
          <w:p w14:paraId="7490EF10"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75C3B">
              <w:rPr>
                <w:rFonts w:ascii="Arial" w:eastAsia="宋体" w:hAnsi="Arial"/>
                <w:i/>
                <w:sz w:val="18"/>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77302980"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sz w:val="18"/>
                <w:lang w:eastAsia="en-GB"/>
              </w:rPr>
            </w:pPr>
            <w:r w:rsidRPr="00875C3B">
              <w:rPr>
                <w:rFonts w:ascii="Arial" w:eastAsia="Times New Roman" w:hAnsi="Arial"/>
                <w:sz w:val="18"/>
                <w:lang w:eastAsia="ja-JP"/>
              </w:rPr>
              <w:t xml:space="preserve">This field </w:t>
            </w:r>
            <w:r w:rsidRPr="00875C3B">
              <w:rPr>
                <w:rFonts w:ascii="Arial" w:eastAsia="宋体" w:hAnsi="Arial"/>
                <w:sz w:val="18"/>
                <w:lang w:eastAsia="zh-CN"/>
              </w:rPr>
              <w:t xml:space="preserve">is </w:t>
            </w:r>
            <w:r w:rsidRPr="00875C3B">
              <w:rPr>
                <w:rFonts w:ascii="Arial" w:eastAsia="Times New Roman" w:hAnsi="Arial"/>
                <w:sz w:val="18"/>
                <w:lang w:eastAsia="ja-JP"/>
              </w:rPr>
              <w:t xml:space="preserve">optionally present, </w:t>
            </w:r>
            <w:r w:rsidRPr="00875C3B">
              <w:rPr>
                <w:rFonts w:ascii="Arial" w:eastAsia="宋体" w:hAnsi="Arial"/>
                <w:sz w:val="18"/>
                <w:lang w:eastAsia="zh-CN"/>
              </w:rPr>
              <w:t xml:space="preserve">need ON, for a FDD </w:t>
            </w:r>
            <w:r w:rsidRPr="00875C3B">
              <w:rPr>
                <w:rFonts w:ascii="Arial" w:eastAsia="Times New Roman" w:hAnsi="Arial"/>
                <w:sz w:val="18"/>
                <w:lang w:eastAsia="ja-JP"/>
              </w:rPr>
              <w:t xml:space="preserve">PCell if there is no SCell with configured uplink. Otherwise, the field is </w:t>
            </w:r>
            <w:r w:rsidRPr="00875C3B">
              <w:rPr>
                <w:rFonts w:ascii="Arial" w:eastAsia="Times New Roman" w:hAnsi="Arial"/>
                <w:sz w:val="18"/>
                <w:lang w:eastAsia="en-GB"/>
              </w:rPr>
              <w:t>not present</w:t>
            </w:r>
            <w:r w:rsidRPr="00875C3B">
              <w:rPr>
                <w:rFonts w:ascii="Arial" w:eastAsia="Times New Roman" w:hAnsi="Arial"/>
                <w:sz w:val="18"/>
                <w:lang w:eastAsia="ja-JP"/>
              </w:rPr>
              <w:t>.</w:t>
            </w:r>
          </w:p>
        </w:tc>
      </w:tr>
      <w:tr w:rsidR="00875C3B" w:rsidRPr="00875C3B" w14:paraId="6A5BBB9F" w14:textId="77777777" w:rsidTr="008210F2">
        <w:trPr>
          <w:cantSplit/>
        </w:trPr>
        <w:tc>
          <w:tcPr>
            <w:tcW w:w="2268" w:type="dxa"/>
            <w:tcBorders>
              <w:top w:val="single" w:sz="4" w:space="0" w:color="808080"/>
              <w:left w:val="single" w:sz="4" w:space="0" w:color="808080"/>
              <w:bottom w:val="single" w:sz="4" w:space="0" w:color="808080"/>
              <w:right w:val="single" w:sz="4" w:space="0" w:color="808080"/>
            </w:tcBorders>
          </w:tcPr>
          <w:p w14:paraId="77D5A5B8" w14:textId="77777777" w:rsidR="00875C3B" w:rsidRPr="00875C3B" w:rsidRDefault="00875C3B" w:rsidP="00875C3B">
            <w:pPr>
              <w:keepNext/>
              <w:keepLines/>
              <w:overflowPunct w:val="0"/>
              <w:autoSpaceDE w:val="0"/>
              <w:autoSpaceDN w:val="0"/>
              <w:adjustRightInd w:val="0"/>
              <w:spacing w:after="0"/>
              <w:textAlignment w:val="baseline"/>
              <w:rPr>
                <w:rFonts w:ascii="Arial" w:eastAsia="宋体" w:hAnsi="Arial"/>
                <w:i/>
                <w:sz w:val="18"/>
                <w:lang w:eastAsia="zh-CN"/>
              </w:rPr>
            </w:pPr>
            <w:r w:rsidRPr="00875C3B">
              <w:rPr>
                <w:rFonts w:ascii="Arial" w:eastAsia="Times New Roman" w:hAnsi="Arial"/>
                <w:i/>
                <w:sz w:val="18"/>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5A437E93"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sz w:val="18"/>
                <w:lang w:eastAsia="ja-JP"/>
              </w:rPr>
            </w:pPr>
            <w:r w:rsidRPr="00875C3B">
              <w:rPr>
                <w:rFonts w:ascii="Arial" w:eastAsia="Times New Roman" w:hAnsi="Arial"/>
                <w:sz w:val="18"/>
                <w:lang w:eastAsia="ja-JP"/>
              </w:rPr>
              <w:t>This field is optionally present, need ON, for a FDD PSCell if there is no SCell with configured uplink. Otherwise, the field is not present.</w:t>
            </w:r>
          </w:p>
        </w:tc>
      </w:tr>
      <w:tr w:rsidR="00875C3B" w:rsidRPr="00875C3B" w14:paraId="45CF26F7" w14:textId="77777777" w:rsidTr="008210F2">
        <w:trPr>
          <w:cantSplit/>
        </w:trPr>
        <w:tc>
          <w:tcPr>
            <w:tcW w:w="2268" w:type="dxa"/>
          </w:tcPr>
          <w:p w14:paraId="5C39A404"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75C3B">
              <w:rPr>
                <w:rFonts w:ascii="Arial" w:eastAsia="Times New Roman" w:hAnsi="Arial"/>
                <w:i/>
                <w:noProof/>
                <w:sz w:val="18"/>
                <w:lang w:eastAsia="en-GB"/>
              </w:rPr>
              <w:t>fullConfig</w:t>
            </w:r>
          </w:p>
        </w:tc>
        <w:tc>
          <w:tcPr>
            <w:tcW w:w="7371" w:type="dxa"/>
          </w:tcPr>
          <w:p w14:paraId="2A5624D1"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sz w:val="18"/>
                <w:lang w:eastAsia="en-GB"/>
              </w:rPr>
            </w:pPr>
            <w:r w:rsidRPr="00875C3B">
              <w:rPr>
                <w:rFonts w:ascii="Arial" w:eastAsia="Times New Roman" w:hAnsi="Arial"/>
                <w:sz w:val="18"/>
                <w:lang w:eastAsia="en-GB"/>
              </w:rPr>
              <w:t xml:space="preserve">This field is mandatory present for handover within E-UTRA when the </w:t>
            </w:r>
            <w:r w:rsidRPr="00875C3B">
              <w:rPr>
                <w:rFonts w:ascii="Arial" w:eastAsia="Times New Roman" w:hAnsi="Arial"/>
                <w:i/>
                <w:sz w:val="18"/>
                <w:lang w:eastAsia="en-GB"/>
              </w:rPr>
              <w:t xml:space="preserve">fullConfig </w:t>
            </w:r>
            <w:r w:rsidRPr="00875C3B">
              <w:rPr>
                <w:rFonts w:ascii="Arial" w:eastAsia="Times New Roman" w:hAnsi="Arial"/>
                <w:sz w:val="18"/>
                <w:lang w:eastAsia="en-GB"/>
              </w:rPr>
              <w:t xml:space="preserve">is included; otherwise it is optionally present, Need OP. </w:t>
            </w:r>
          </w:p>
        </w:tc>
      </w:tr>
      <w:tr w:rsidR="00875C3B" w:rsidRPr="00875C3B" w14:paraId="17EAE751" w14:textId="77777777" w:rsidTr="008210F2">
        <w:trPr>
          <w:cantSplit/>
        </w:trPr>
        <w:tc>
          <w:tcPr>
            <w:tcW w:w="2268" w:type="dxa"/>
          </w:tcPr>
          <w:p w14:paraId="37169EAF"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75C3B">
              <w:rPr>
                <w:rFonts w:ascii="Arial" w:eastAsia="Times New Roman" w:hAnsi="Arial"/>
                <w:i/>
                <w:noProof/>
                <w:sz w:val="18"/>
                <w:lang w:eastAsia="en-GB"/>
              </w:rPr>
              <w:t>HO</w:t>
            </w:r>
          </w:p>
        </w:tc>
        <w:tc>
          <w:tcPr>
            <w:tcW w:w="7371" w:type="dxa"/>
          </w:tcPr>
          <w:p w14:paraId="79D267F4"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sz w:val="18"/>
                <w:lang w:eastAsia="en-GB"/>
              </w:rPr>
            </w:pPr>
            <w:r w:rsidRPr="00875C3B">
              <w:rPr>
                <w:rFonts w:ascii="Arial" w:eastAsia="Times New Roman" w:hAnsi="Arial"/>
                <w:sz w:val="18"/>
                <w:lang w:eastAsia="en-GB"/>
              </w:rPr>
              <w:t xml:space="preserve">The field is mandatory present in case of handover within E-UTRA or to E-UTRA and in a message contained in a NR </w:t>
            </w:r>
            <w:r w:rsidRPr="00875C3B">
              <w:rPr>
                <w:rFonts w:ascii="Arial" w:eastAsia="Times New Roman" w:hAnsi="Arial"/>
                <w:i/>
                <w:sz w:val="18"/>
                <w:lang w:eastAsia="en-GB"/>
              </w:rPr>
              <w:t>DLInformationTransferMRDC</w:t>
            </w:r>
            <w:r w:rsidRPr="00875C3B">
              <w:rPr>
                <w:rFonts w:ascii="Arial" w:eastAsia="Times New Roman" w:hAnsi="Arial"/>
                <w:sz w:val="18"/>
                <w:lang w:eastAsia="en-GB"/>
              </w:rPr>
              <w:t xml:space="preserve"> message; otherwise the field is not present. The field is not present if source PCell resources after a DAPS handover have not been released.</w:t>
            </w:r>
          </w:p>
        </w:tc>
      </w:tr>
      <w:tr w:rsidR="00875C3B" w:rsidRPr="00875C3B" w14:paraId="7C257926" w14:textId="77777777" w:rsidTr="008210F2">
        <w:trPr>
          <w:cantSplit/>
        </w:trPr>
        <w:tc>
          <w:tcPr>
            <w:tcW w:w="2268" w:type="dxa"/>
          </w:tcPr>
          <w:p w14:paraId="29B8C2A7"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75C3B">
              <w:rPr>
                <w:rFonts w:ascii="Arial" w:eastAsia="Times New Roman" w:hAnsi="Arial"/>
                <w:i/>
                <w:noProof/>
                <w:sz w:val="18"/>
                <w:lang w:eastAsia="en-GB"/>
              </w:rPr>
              <w:t>HO-Reestab</w:t>
            </w:r>
          </w:p>
        </w:tc>
        <w:tc>
          <w:tcPr>
            <w:tcW w:w="7371" w:type="dxa"/>
          </w:tcPr>
          <w:p w14:paraId="30104B4C"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sz w:val="18"/>
                <w:lang w:eastAsia="en-GB"/>
              </w:rPr>
            </w:pPr>
            <w:r w:rsidRPr="00875C3B">
              <w:rPr>
                <w:rFonts w:ascii="Arial" w:eastAsia="Times New Roman" w:hAnsi="Arial"/>
                <w:sz w:val="18"/>
                <w:lang w:eastAsia="en-GB"/>
              </w:rPr>
              <w:t xml:space="preserve">The field is mandatory present in case of inter-system handover within E-UTRA or handover from NR to </w:t>
            </w:r>
            <w:r w:rsidRPr="00875C3B">
              <w:rPr>
                <w:rFonts w:ascii="Arial" w:eastAsia="Times New Roman" w:hAnsi="Arial"/>
                <w:bCs/>
                <w:noProof/>
                <w:sz w:val="18"/>
                <w:lang w:eastAsia="en-GB"/>
              </w:rPr>
              <w:t>E-UTRA</w:t>
            </w:r>
            <w:r w:rsidRPr="00875C3B">
              <w:rPr>
                <w:rFonts w:ascii="Arial" w:eastAsia="Times New Roman" w:hAnsi="Arial"/>
                <w:sz w:val="18"/>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875C3B" w:rsidRPr="00875C3B" w14:paraId="71D378AA" w14:textId="77777777" w:rsidTr="008210F2">
        <w:trPr>
          <w:cantSplit/>
        </w:trPr>
        <w:tc>
          <w:tcPr>
            <w:tcW w:w="2268" w:type="dxa"/>
          </w:tcPr>
          <w:p w14:paraId="44A59F24"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75C3B">
              <w:rPr>
                <w:rFonts w:ascii="Arial" w:eastAsia="Times New Roman" w:hAnsi="Arial"/>
                <w:i/>
                <w:noProof/>
                <w:sz w:val="18"/>
                <w:lang w:eastAsia="en-GB"/>
              </w:rPr>
              <w:t>HO-5GC</w:t>
            </w:r>
          </w:p>
        </w:tc>
        <w:tc>
          <w:tcPr>
            <w:tcW w:w="7371" w:type="dxa"/>
          </w:tcPr>
          <w:p w14:paraId="20D6F721"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sz w:val="18"/>
                <w:lang w:eastAsia="en-GB"/>
              </w:rPr>
            </w:pPr>
            <w:r w:rsidRPr="00875C3B">
              <w:rPr>
                <w:rFonts w:ascii="Arial" w:eastAsia="Times New Roman" w:hAnsi="Arial"/>
                <w:sz w:val="18"/>
                <w:lang w:eastAsia="en-GB"/>
              </w:rPr>
              <w:t xml:space="preserve">The field is mandatory present in case of handover within </w:t>
            </w:r>
            <w:r w:rsidRPr="00875C3B">
              <w:rPr>
                <w:rFonts w:ascii="Arial" w:eastAsia="Times New Roman" w:hAnsi="Arial"/>
                <w:bCs/>
                <w:noProof/>
                <w:sz w:val="18"/>
                <w:lang w:eastAsia="en-GB"/>
              </w:rPr>
              <w:t>E-UTRA</w:t>
            </w:r>
            <w:r w:rsidRPr="00875C3B">
              <w:rPr>
                <w:rFonts w:ascii="Arial" w:eastAsia="Times New Roman" w:hAnsi="Arial"/>
                <w:sz w:val="18"/>
                <w:lang w:eastAsia="en-GB"/>
              </w:rPr>
              <w:t xml:space="preserve">/5GC, handover to </w:t>
            </w:r>
            <w:r w:rsidRPr="00875C3B">
              <w:rPr>
                <w:rFonts w:ascii="Arial" w:eastAsia="Times New Roman" w:hAnsi="Arial"/>
                <w:bCs/>
                <w:noProof/>
                <w:sz w:val="18"/>
                <w:lang w:eastAsia="en-GB"/>
              </w:rPr>
              <w:t>E-UTRA</w:t>
            </w:r>
            <w:r w:rsidRPr="00875C3B">
              <w:rPr>
                <w:rFonts w:ascii="Arial" w:eastAsia="Times New Roman" w:hAnsi="Arial"/>
                <w:sz w:val="18"/>
                <w:lang w:eastAsia="en-GB"/>
              </w:rPr>
              <w:t xml:space="preserve">/5GC, handover from NR to </w:t>
            </w:r>
            <w:r w:rsidRPr="00875C3B">
              <w:rPr>
                <w:rFonts w:ascii="Arial" w:eastAsia="Times New Roman" w:hAnsi="Arial"/>
                <w:bCs/>
                <w:noProof/>
                <w:sz w:val="18"/>
                <w:lang w:eastAsia="en-GB"/>
              </w:rPr>
              <w:t>E-UTRA</w:t>
            </w:r>
            <w:r w:rsidRPr="00875C3B">
              <w:rPr>
                <w:rFonts w:ascii="Arial" w:eastAsia="Times New Roman" w:hAnsi="Arial"/>
                <w:sz w:val="18"/>
                <w:lang w:eastAsia="en-GB"/>
              </w:rPr>
              <w:t xml:space="preserve">/EPC, or handover from </w:t>
            </w:r>
            <w:r w:rsidRPr="00875C3B">
              <w:rPr>
                <w:rFonts w:ascii="Arial" w:eastAsia="Times New Roman" w:hAnsi="Arial"/>
                <w:bCs/>
                <w:noProof/>
                <w:sz w:val="18"/>
                <w:lang w:eastAsia="en-GB"/>
              </w:rPr>
              <w:t>E-UTRA</w:t>
            </w:r>
            <w:r w:rsidRPr="00875C3B">
              <w:rPr>
                <w:rFonts w:ascii="Arial" w:eastAsia="Times New Roman" w:hAnsi="Arial"/>
                <w:sz w:val="18"/>
                <w:lang w:eastAsia="en-GB"/>
              </w:rPr>
              <w:t xml:space="preserve">/5GC to </w:t>
            </w:r>
            <w:r w:rsidRPr="00875C3B">
              <w:rPr>
                <w:rFonts w:ascii="Arial" w:eastAsia="Times New Roman" w:hAnsi="Arial"/>
                <w:bCs/>
                <w:noProof/>
                <w:sz w:val="18"/>
                <w:lang w:eastAsia="en-GB"/>
              </w:rPr>
              <w:t>E-UTRA</w:t>
            </w:r>
            <w:r w:rsidRPr="00875C3B">
              <w:rPr>
                <w:rFonts w:ascii="Arial" w:eastAsia="Times New Roman" w:hAnsi="Arial"/>
                <w:sz w:val="18"/>
                <w:lang w:eastAsia="en-GB"/>
              </w:rPr>
              <w:t>/EPC, otherwise the field is not present.</w:t>
            </w:r>
          </w:p>
        </w:tc>
      </w:tr>
      <w:tr w:rsidR="00875C3B" w:rsidRPr="00875C3B" w14:paraId="720C2749" w14:textId="77777777" w:rsidTr="008210F2">
        <w:trPr>
          <w:cantSplit/>
        </w:trPr>
        <w:tc>
          <w:tcPr>
            <w:tcW w:w="2268" w:type="dxa"/>
          </w:tcPr>
          <w:p w14:paraId="58C8FD21"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75C3B">
              <w:rPr>
                <w:rFonts w:ascii="Arial" w:eastAsia="Times New Roman" w:hAnsi="Arial"/>
                <w:i/>
                <w:noProof/>
                <w:sz w:val="18"/>
                <w:lang w:eastAsia="en-GB"/>
              </w:rPr>
              <w:t>HO-NTN</w:t>
            </w:r>
          </w:p>
        </w:tc>
        <w:tc>
          <w:tcPr>
            <w:tcW w:w="7371" w:type="dxa"/>
          </w:tcPr>
          <w:p w14:paraId="31A3C011"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sz w:val="18"/>
                <w:lang w:eastAsia="en-GB"/>
              </w:rPr>
            </w:pPr>
            <w:r w:rsidRPr="00875C3B">
              <w:rPr>
                <w:rFonts w:ascii="Arial" w:eastAsia="Times New Roman" w:hAnsi="Arial"/>
                <w:sz w:val="18"/>
                <w:lang w:eastAsia="en-GB"/>
              </w:rPr>
              <w:t>The field is mandatory present in case of handover to a NTN cell. Otherwise the field is not present.</w:t>
            </w:r>
          </w:p>
        </w:tc>
      </w:tr>
      <w:tr w:rsidR="00875C3B" w:rsidRPr="00875C3B" w14:paraId="4B7D4CFF" w14:textId="77777777" w:rsidTr="008210F2">
        <w:trPr>
          <w:cantSplit/>
        </w:trPr>
        <w:tc>
          <w:tcPr>
            <w:tcW w:w="2268" w:type="dxa"/>
          </w:tcPr>
          <w:p w14:paraId="574C16ED"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75C3B">
              <w:rPr>
                <w:rFonts w:ascii="Arial" w:eastAsia="Times New Roman" w:hAnsi="Arial"/>
                <w:i/>
                <w:noProof/>
                <w:sz w:val="18"/>
                <w:lang w:eastAsia="en-GB"/>
              </w:rPr>
              <w:t>HO-toEPC</w:t>
            </w:r>
          </w:p>
        </w:tc>
        <w:tc>
          <w:tcPr>
            <w:tcW w:w="7371" w:type="dxa"/>
          </w:tcPr>
          <w:p w14:paraId="1D18623C"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sz w:val="18"/>
                <w:lang w:eastAsia="en-GB"/>
              </w:rPr>
            </w:pPr>
            <w:r w:rsidRPr="00875C3B">
              <w:rPr>
                <w:rFonts w:ascii="Arial" w:eastAsia="Times New Roman" w:hAnsi="Arial"/>
                <w:sz w:val="18"/>
                <w:lang w:eastAsia="en-GB"/>
              </w:rPr>
              <w:t xml:space="preserve">The field is mandatory present in case of handover within </w:t>
            </w:r>
            <w:r w:rsidRPr="00875C3B">
              <w:rPr>
                <w:rFonts w:ascii="Arial" w:eastAsia="Times New Roman" w:hAnsi="Arial"/>
                <w:bCs/>
                <w:noProof/>
                <w:sz w:val="18"/>
                <w:lang w:eastAsia="en-GB"/>
              </w:rPr>
              <w:t>E-UTRA</w:t>
            </w:r>
            <w:r w:rsidRPr="00875C3B">
              <w:rPr>
                <w:rFonts w:ascii="Arial" w:eastAsia="Times New Roman" w:hAnsi="Arial"/>
                <w:sz w:val="18"/>
                <w:lang w:eastAsia="en-GB"/>
              </w:rPr>
              <w:t xml:space="preserve">/EPC or to </w:t>
            </w:r>
            <w:r w:rsidRPr="00875C3B">
              <w:rPr>
                <w:rFonts w:ascii="Arial" w:eastAsia="Times New Roman" w:hAnsi="Arial"/>
                <w:bCs/>
                <w:noProof/>
                <w:sz w:val="18"/>
                <w:lang w:eastAsia="en-GB"/>
              </w:rPr>
              <w:t>E-UTRA</w:t>
            </w:r>
            <w:r w:rsidRPr="00875C3B">
              <w:rPr>
                <w:rFonts w:ascii="Arial" w:eastAsia="Times New Roman" w:hAnsi="Arial"/>
                <w:sz w:val="18"/>
                <w:lang w:eastAsia="en-GB"/>
              </w:rPr>
              <w:t xml:space="preserve">/EPC, except handover from NR or </w:t>
            </w:r>
            <w:r w:rsidRPr="00875C3B">
              <w:rPr>
                <w:rFonts w:ascii="Arial" w:eastAsia="Times New Roman" w:hAnsi="Arial"/>
                <w:bCs/>
                <w:noProof/>
                <w:sz w:val="18"/>
                <w:lang w:eastAsia="en-GB"/>
              </w:rPr>
              <w:t>E-UTRA</w:t>
            </w:r>
            <w:r w:rsidRPr="00875C3B">
              <w:rPr>
                <w:rFonts w:ascii="Arial" w:eastAsia="Times New Roman" w:hAnsi="Arial"/>
                <w:sz w:val="18"/>
                <w:lang w:eastAsia="en-GB"/>
              </w:rPr>
              <w:t xml:space="preserve">/5GC, otherwise the field is not present. </w:t>
            </w:r>
          </w:p>
        </w:tc>
      </w:tr>
      <w:tr w:rsidR="00875C3B" w:rsidRPr="00875C3B" w14:paraId="50FB98A1" w14:textId="77777777" w:rsidTr="008210F2">
        <w:trPr>
          <w:cantSplit/>
        </w:trPr>
        <w:tc>
          <w:tcPr>
            <w:tcW w:w="2268" w:type="dxa"/>
          </w:tcPr>
          <w:p w14:paraId="20FFAB21"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75C3B">
              <w:rPr>
                <w:rFonts w:ascii="Arial" w:eastAsia="Times New Roman" w:hAnsi="Arial"/>
                <w:i/>
                <w:noProof/>
                <w:sz w:val="18"/>
                <w:lang w:eastAsia="en-GB"/>
              </w:rPr>
              <w:t>HO-toEUTRA</w:t>
            </w:r>
          </w:p>
        </w:tc>
        <w:tc>
          <w:tcPr>
            <w:tcW w:w="7371" w:type="dxa"/>
          </w:tcPr>
          <w:p w14:paraId="0B54D853"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sz w:val="18"/>
                <w:lang w:eastAsia="en-GB"/>
              </w:rPr>
            </w:pPr>
            <w:r w:rsidRPr="00875C3B">
              <w:rPr>
                <w:rFonts w:ascii="Arial" w:eastAsia="Times New Roman" w:hAnsi="Arial"/>
                <w:sz w:val="18"/>
                <w:lang w:eastAsia="en-GB"/>
              </w:rPr>
              <w:t xml:space="preserve">The field is mandatory present in case of handover to E-UTRA or for reconfigurations when </w:t>
            </w:r>
            <w:r w:rsidRPr="00875C3B">
              <w:rPr>
                <w:rFonts w:ascii="Arial" w:eastAsia="Times New Roman" w:hAnsi="Arial"/>
                <w:i/>
                <w:sz w:val="18"/>
                <w:lang w:eastAsia="en-GB"/>
              </w:rPr>
              <w:t>fullConfig</w:t>
            </w:r>
            <w:r w:rsidRPr="00875C3B">
              <w:rPr>
                <w:rFonts w:ascii="Arial" w:eastAsia="Times New Roman" w:hAnsi="Arial"/>
                <w:sz w:val="18"/>
                <w:lang w:eastAsia="en-GB"/>
              </w:rPr>
              <w:t xml:space="preserve"> is included; otherwise the field is optionally present, need ON.</w:t>
            </w:r>
          </w:p>
        </w:tc>
      </w:tr>
      <w:tr w:rsidR="00875C3B" w:rsidRPr="00875C3B" w14:paraId="4A7385A2" w14:textId="77777777" w:rsidTr="008210F2">
        <w:trPr>
          <w:cantSplit/>
        </w:trPr>
        <w:tc>
          <w:tcPr>
            <w:tcW w:w="2268" w:type="dxa"/>
          </w:tcPr>
          <w:p w14:paraId="5F1B4655"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75C3B">
              <w:rPr>
                <w:rFonts w:ascii="Arial" w:eastAsia="Times New Roman" w:hAnsi="Arial"/>
                <w:i/>
                <w:noProof/>
                <w:sz w:val="18"/>
                <w:lang w:eastAsia="en-GB"/>
              </w:rPr>
              <w:t>nonFullConfig</w:t>
            </w:r>
          </w:p>
        </w:tc>
        <w:tc>
          <w:tcPr>
            <w:tcW w:w="7371" w:type="dxa"/>
          </w:tcPr>
          <w:p w14:paraId="34660FA9"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sz w:val="18"/>
                <w:lang w:eastAsia="en-GB"/>
              </w:rPr>
            </w:pPr>
            <w:r w:rsidRPr="00875C3B">
              <w:rPr>
                <w:rFonts w:ascii="Arial" w:eastAsia="Times New Roman" w:hAnsi="Arial"/>
                <w:sz w:val="18"/>
                <w:lang w:eastAsia="en-GB"/>
              </w:rPr>
              <w:t xml:space="preserve">The field is not present when the </w:t>
            </w:r>
            <w:r w:rsidRPr="00875C3B">
              <w:rPr>
                <w:rFonts w:ascii="Arial" w:eastAsia="Times New Roman" w:hAnsi="Arial"/>
                <w:i/>
                <w:sz w:val="18"/>
                <w:lang w:eastAsia="en-GB"/>
              </w:rPr>
              <w:t xml:space="preserve">fullConfig </w:t>
            </w:r>
            <w:r w:rsidRPr="00875C3B">
              <w:rPr>
                <w:rFonts w:ascii="Arial" w:eastAsia="Times New Roman" w:hAnsi="Arial"/>
                <w:sz w:val="18"/>
                <w:lang w:eastAsia="en-GB"/>
              </w:rPr>
              <w:t>is included or in case of handover to E-UTRA; otherwise it is optional present, need ON.</w:t>
            </w:r>
          </w:p>
        </w:tc>
      </w:tr>
      <w:tr w:rsidR="00875C3B" w:rsidRPr="00875C3B" w14:paraId="6E3F04CA" w14:textId="77777777" w:rsidTr="008210F2">
        <w:trPr>
          <w:cantSplit/>
        </w:trPr>
        <w:tc>
          <w:tcPr>
            <w:tcW w:w="2268" w:type="dxa"/>
          </w:tcPr>
          <w:p w14:paraId="4CDA7D61"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75C3B">
              <w:rPr>
                <w:rFonts w:ascii="Arial" w:eastAsia="Times New Roman" w:hAnsi="Arial"/>
                <w:i/>
                <w:noProof/>
                <w:sz w:val="18"/>
                <w:lang w:eastAsia="en-GB"/>
              </w:rPr>
              <w:t>nonHO</w:t>
            </w:r>
          </w:p>
        </w:tc>
        <w:tc>
          <w:tcPr>
            <w:tcW w:w="7371" w:type="dxa"/>
          </w:tcPr>
          <w:p w14:paraId="7508D0CB"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sz w:val="18"/>
                <w:lang w:eastAsia="en-GB"/>
              </w:rPr>
            </w:pPr>
            <w:r w:rsidRPr="00875C3B">
              <w:rPr>
                <w:rFonts w:ascii="Arial" w:eastAsia="Times New Roman" w:hAnsi="Arial"/>
                <w:sz w:val="18"/>
                <w:lang w:eastAsia="en-GB"/>
              </w:rPr>
              <w:t>The field is not present in case of handover within E-UTRA or to E-UTRA; otherwise it is optional present, need ON.</w:t>
            </w:r>
          </w:p>
        </w:tc>
      </w:tr>
      <w:tr w:rsidR="00875C3B" w:rsidRPr="00875C3B" w14:paraId="32FD410A" w14:textId="77777777" w:rsidTr="008210F2">
        <w:trPr>
          <w:cantSplit/>
        </w:trPr>
        <w:tc>
          <w:tcPr>
            <w:tcW w:w="2268" w:type="dxa"/>
            <w:tcBorders>
              <w:top w:val="single" w:sz="4" w:space="0" w:color="808080"/>
              <w:left w:val="single" w:sz="4" w:space="0" w:color="808080"/>
              <w:bottom w:val="single" w:sz="4" w:space="0" w:color="808080"/>
              <w:right w:val="single" w:sz="4" w:space="0" w:color="808080"/>
            </w:tcBorders>
          </w:tcPr>
          <w:p w14:paraId="02A79BC5"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75C3B">
              <w:rPr>
                <w:rFonts w:ascii="Arial" w:eastAsia="Times New Roman"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730F74B5"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sz w:val="18"/>
                <w:lang w:eastAsia="en-GB"/>
              </w:rPr>
            </w:pPr>
            <w:r w:rsidRPr="00875C3B">
              <w:rPr>
                <w:rFonts w:ascii="Arial" w:eastAsia="Times New Roman" w:hAnsi="Arial"/>
                <w:sz w:val="18"/>
                <w:lang w:eastAsia="en-GB"/>
              </w:rPr>
              <w:t>The field is mandatory present upon SCell addition; otherwise it is not present.</w:t>
            </w:r>
          </w:p>
        </w:tc>
      </w:tr>
      <w:tr w:rsidR="00875C3B" w:rsidRPr="00875C3B" w14:paraId="5D3D25CD" w14:textId="77777777" w:rsidTr="008210F2">
        <w:trPr>
          <w:cantSplit/>
        </w:trPr>
        <w:tc>
          <w:tcPr>
            <w:tcW w:w="2268" w:type="dxa"/>
            <w:tcBorders>
              <w:top w:val="single" w:sz="4" w:space="0" w:color="808080"/>
              <w:left w:val="single" w:sz="4" w:space="0" w:color="808080"/>
              <w:bottom w:val="single" w:sz="4" w:space="0" w:color="808080"/>
              <w:right w:val="single" w:sz="4" w:space="0" w:color="808080"/>
            </w:tcBorders>
          </w:tcPr>
          <w:p w14:paraId="38B4DBCC"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75C3B">
              <w:rPr>
                <w:rFonts w:ascii="Arial" w:eastAsia="Times New Roman" w:hAnsi="Arial"/>
                <w:i/>
                <w:noProof/>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0D60FFAC"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sz w:val="18"/>
                <w:lang w:eastAsia="en-GB"/>
              </w:rPr>
            </w:pPr>
            <w:r w:rsidRPr="00875C3B">
              <w:rPr>
                <w:rFonts w:ascii="Arial" w:eastAsia="Times New Roman" w:hAnsi="Arial"/>
                <w:sz w:val="18"/>
                <w:lang w:eastAsia="en-GB"/>
              </w:rPr>
              <w:t>The field is mandatory present upon SCell addition; otherwise it is optionally present, need ON.</w:t>
            </w:r>
          </w:p>
        </w:tc>
      </w:tr>
    </w:tbl>
    <w:p w14:paraId="0DE00BC8" w14:textId="77777777" w:rsidR="00875C3B" w:rsidRPr="00875C3B" w:rsidRDefault="00875C3B" w:rsidP="00875C3B">
      <w:pPr>
        <w:overflowPunct w:val="0"/>
        <w:autoSpaceDE w:val="0"/>
        <w:autoSpaceDN w:val="0"/>
        <w:adjustRightInd w:val="0"/>
        <w:textAlignment w:val="baseline"/>
        <w:rPr>
          <w:rFonts w:eastAsia="Times New Roman"/>
          <w:lang w:eastAsia="ja-JP"/>
        </w:rPr>
      </w:pPr>
    </w:p>
    <w:p w14:paraId="6730B71E" w14:textId="77777777" w:rsidR="00875C3B" w:rsidRPr="00875C3B" w:rsidRDefault="00875C3B" w:rsidP="00875C3B">
      <w:pPr>
        <w:keepLines/>
        <w:overflowPunct w:val="0"/>
        <w:autoSpaceDE w:val="0"/>
        <w:autoSpaceDN w:val="0"/>
        <w:adjustRightInd w:val="0"/>
        <w:ind w:left="1135" w:hanging="851"/>
        <w:textAlignment w:val="baseline"/>
        <w:rPr>
          <w:rFonts w:eastAsia="Times New Roman"/>
          <w:lang w:eastAsia="ja-JP"/>
        </w:rPr>
      </w:pPr>
      <w:r w:rsidRPr="00875C3B">
        <w:rPr>
          <w:rFonts w:eastAsia="Times New Roman"/>
          <w:lang w:eastAsia="ja-JP"/>
        </w:rPr>
        <w:t>Editor's Note: FFS whether SIB31 can be provided in other cases than handover to a NTN cell.</w:t>
      </w:r>
    </w:p>
    <w:p w14:paraId="52EDF455" w14:textId="77777777" w:rsidR="00875C3B" w:rsidRPr="00875C3B" w:rsidRDefault="00875C3B" w:rsidP="00875C3B">
      <w:pPr>
        <w:overflowPunct w:val="0"/>
        <w:autoSpaceDE w:val="0"/>
        <w:autoSpaceDN w:val="0"/>
        <w:adjustRightInd w:val="0"/>
        <w:textAlignment w:val="baseline"/>
        <w:rPr>
          <w:rFonts w:eastAsia="Times New Roman"/>
          <w:lang w:eastAsia="ja-JP"/>
        </w:rPr>
      </w:pPr>
    </w:p>
    <w:p w14:paraId="0DC33314" w14:textId="77777777" w:rsidR="00875C3B" w:rsidRPr="00875C3B" w:rsidRDefault="00875C3B" w:rsidP="00875C3B">
      <w:pPr>
        <w:keepLines/>
        <w:overflowPunct w:val="0"/>
        <w:autoSpaceDE w:val="0"/>
        <w:autoSpaceDN w:val="0"/>
        <w:adjustRightInd w:val="0"/>
        <w:ind w:left="1135" w:hanging="851"/>
        <w:textAlignment w:val="baseline"/>
        <w:rPr>
          <w:rFonts w:eastAsia="Times New Roman"/>
          <w:lang w:eastAsia="ja-JP"/>
        </w:rPr>
      </w:pPr>
      <w:r w:rsidRPr="00875C3B">
        <w:rPr>
          <w:rFonts w:eastAsia="Times New Roman"/>
          <w:lang w:eastAsia="ja-JP"/>
        </w:rPr>
        <w:t>NOTE 1:</w:t>
      </w:r>
      <w:r w:rsidRPr="00875C3B">
        <w:rPr>
          <w:rFonts w:eastAsia="Times New Roman"/>
          <w:lang w:eastAsia="ja-JP"/>
        </w:rPr>
        <w:tab/>
        <w:t xml:space="preserve">Fields </w:t>
      </w:r>
      <w:r w:rsidRPr="00875C3B">
        <w:rPr>
          <w:rFonts w:eastAsia="Times New Roman"/>
          <w:i/>
          <w:lang w:eastAsia="ja-JP"/>
        </w:rPr>
        <w:t>sk-Counter</w:t>
      </w:r>
      <w:r w:rsidRPr="00875C3B">
        <w:rPr>
          <w:rFonts w:eastAsia="Times New Roman"/>
          <w:lang w:eastAsia="ja-JP"/>
        </w:rPr>
        <w:t xml:space="preserve"> and </w:t>
      </w:r>
      <w:r w:rsidRPr="00875C3B">
        <w:rPr>
          <w:rFonts w:eastAsia="Times New Roman"/>
          <w:i/>
          <w:lang w:eastAsia="ja-JP"/>
        </w:rPr>
        <w:t>nr-RadioBearerConfig1/ 2</w:t>
      </w:r>
      <w:r w:rsidRPr="00875C3B">
        <w:rPr>
          <w:rFonts w:eastAsia="Times New Roman"/>
          <w:lang w:eastAsia="ja-JP"/>
        </w:rPr>
        <w:t xml:space="preserve"> are placed outside </w:t>
      </w:r>
      <w:r w:rsidRPr="00875C3B">
        <w:rPr>
          <w:rFonts w:eastAsia="Times New Roman"/>
          <w:i/>
          <w:lang w:eastAsia="ja-JP"/>
        </w:rPr>
        <w:t>nr-Config</w:t>
      </w:r>
      <w:r w:rsidRPr="00875C3B">
        <w:rPr>
          <w:rFonts w:eastAsia="Times New Roman"/>
          <w:lang w:eastAsia="ja-JP"/>
        </w:rPr>
        <w:t>, as these may be configured while the UE is not configured with (NG)EN-DC.</w:t>
      </w:r>
    </w:p>
    <w:p w14:paraId="148B43B6" w14:textId="77777777" w:rsidR="00875C3B" w:rsidRPr="00875C3B" w:rsidRDefault="00875C3B" w:rsidP="00875C3B">
      <w:pPr>
        <w:keepLines/>
        <w:overflowPunct w:val="0"/>
        <w:autoSpaceDE w:val="0"/>
        <w:autoSpaceDN w:val="0"/>
        <w:adjustRightInd w:val="0"/>
        <w:ind w:left="1135" w:hanging="851"/>
        <w:textAlignment w:val="baseline"/>
        <w:rPr>
          <w:rFonts w:eastAsia="Times New Roman"/>
          <w:lang w:eastAsia="ja-JP"/>
        </w:rPr>
      </w:pPr>
      <w:r w:rsidRPr="00875C3B">
        <w:rPr>
          <w:rFonts w:eastAsia="Times New Roman"/>
          <w:lang w:eastAsia="ja-JP"/>
        </w:rPr>
        <w:t>NOTE 2:</w:t>
      </w:r>
      <w:r w:rsidRPr="00875C3B">
        <w:rPr>
          <w:rFonts w:eastAsia="Times New Roman"/>
          <w:lang w:eastAsia="ja-JP"/>
        </w:rPr>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p w14:paraId="3DB14E7F" w14:textId="77777777" w:rsidR="00875C3B" w:rsidRPr="00875C3B" w:rsidRDefault="00875C3B" w:rsidP="00875C3B">
      <w:pPr>
        <w:keepLines/>
        <w:overflowPunct w:val="0"/>
        <w:autoSpaceDE w:val="0"/>
        <w:autoSpaceDN w:val="0"/>
        <w:adjustRightInd w:val="0"/>
        <w:ind w:left="1135" w:hanging="851"/>
        <w:textAlignment w:val="baseline"/>
        <w:rPr>
          <w:rFonts w:eastAsia="Times New Roman"/>
          <w:lang w:eastAsia="ja-JP"/>
        </w:rPr>
      </w:pPr>
      <w:r w:rsidRPr="00875C3B">
        <w:rPr>
          <w:rFonts w:eastAsia="Times New Roman"/>
          <w:lang w:eastAsia="ja-JP"/>
        </w:rPr>
        <w:t>NOTE 3:</w:t>
      </w:r>
      <w:r w:rsidRPr="00875C3B">
        <w:rPr>
          <w:rFonts w:eastAsia="Times New Roman"/>
          <w:lang w:eastAsia="ja-JP"/>
        </w:rPr>
        <w:tab/>
        <w:t xml:space="preserve">For UEs in RRC_IDLE, RRC_INACTIVE or out-of coverage, and for the case that </w:t>
      </w:r>
      <w:r w:rsidRPr="00875C3B">
        <w:rPr>
          <w:rFonts w:eastAsia="Times New Roman"/>
          <w:i/>
          <w:iCs/>
          <w:lang w:eastAsia="ja-JP"/>
        </w:rPr>
        <w:t>sl-SSB-PriorityEUTRA</w:t>
      </w:r>
      <w:r w:rsidRPr="00875C3B">
        <w:rPr>
          <w:rFonts w:eastAsia="Times New Roman"/>
          <w:lang w:eastAsia="ja-JP"/>
        </w:rPr>
        <w:t xml:space="preserve"> is absent, it is up to UE implementation to decide the priority of LTE PSSS/SSSS/PSBCH transmission and reception.</w:t>
      </w:r>
    </w:p>
    <w:p w14:paraId="1AE8CE68" w14:textId="77777777" w:rsidR="007539A7" w:rsidRPr="00875C3B" w:rsidRDefault="007539A7">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F3E1C" w:rsidRPr="0042338C" w14:paraId="0C13F4D8" w14:textId="77777777" w:rsidTr="008210F2">
        <w:tc>
          <w:tcPr>
            <w:tcW w:w="9634" w:type="dxa"/>
            <w:shd w:val="clear" w:color="auto" w:fill="FDE9D9"/>
            <w:vAlign w:val="center"/>
          </w:tcPr>
          <w:p w14:paraId="23C65E14" w14:textId="60646A3B" w:rsidR="00FF3E1C" w:rsidRPr="0042338C" w:rsidRDefault="001212C2" w:rsidP="001212C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w:t>
            </w:r>
            <w:r w:rsidR="00FF3E1C">
              <w:rPr>
                <w:color w:val="FF0000"/>
                <w:sz w:val="28"/>
                <w:szCs w:val="28"/>
                <w:lang w:eastAsia="zh-CN"/>
              </w:rPr>
              <w:t xml:space="preserve"> </w:t>
            </w:r>
            <w:r w:rsidR="00FF3E1C" w:rsidRPr="0042338C">
              <w:rPr>
                <w:color w:val="FF0000"/>
                <w:sz w:val="28"/>
                <w:szCs w:val="28"/>
                <w:lang w:eastAsia="zh-CN"/>
              </w:rPr>
              <w:t>CHANGE</w:t>
            </w:r>
          </w:p>
        </w:tc>
      </w:tr>
    </w:tbl>
    <w:p w14:paraId="18A9865A" w14:textId="77777777" w:rsidR="00875C3B" w:rsidRPr="00875C3B" w:rsidRDefault="00875C3B" w:rsidP="00875C3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7" w:name="_Toc46480999"/>
      <w:bookmarkStart w:id="28" w:name="_Toc46482233"/>
      <w:bookmarkStart w:id="29" w:name="_Toc46483467"/>
      <w:bookmarkStart w:id="30" w:name="_Toc100791542"/>
      <w:r w:rsidRPr="00875C3B">
        <w:rPr>
          <w:rFonts w:ascii="Arial" w:eastAsia="Times New Roman" w:hAnsi="Arial"/>
          <w:sz w:val="24"/>
          <w:lang w:eastAsia="ja-JP"/>
        </w:rPr>
        <w:lastRenderedPageBreak/>
        <w:t>–</w:t>
      </w:r>
      <w:r w:rsidRPr="00875C3B">
        <w:rPr>
          <w:rFonts w:ascii="Arial" w:eastAsia="Times New Roman" w:hAnsi="Arial"/>
          <w:sz w:val="24"/>
          <w:lang w:eastAsia="ja-JP"/>
        </w:rPr>
        <w:tab/>
      </w:r>
      <w:r w:rsidRPr="00875C3B">
        <w:rPr>
          <w:rFonts w:ascii="Arial" w:eastAsia="Times New Roman" w:hAnsi="Arial"/>
          <w:i/>
          <w:noProof/>
          <w:sz w:val="24"/>
          <w:lang w:eastAsia="ja-JP"/>
        </w:rPr>
        <w:t>ULInformationTransferIRAT</w:t>
      </w:r>
      <w:bookmarkEnd w:id="27"/>
      <w:bookmarkEnd w:id="28"/>
      <w:bookmarkEnd w:id="29"/>
      <w:bookmarkEnd w:id="30"/>
    </w:p>
    <w:p w14:paraId="3A93DF4C" w14:textId="77777777" w:rsidR="00875C3B" w:rsidRPr="00875C3B" w:rsidRDefault="00875C3B" w:rsidP="00875C3B">
      <w:pPr>
        <w:overflowPunct w:val="0"/>
        <w:autoSpaceDE w:val="0"/>
        <w:autoSpaceDN w:val="0"/>
        <w:adjustRightInd w:val="0"/>
        <w:textAlignment w:val="baseline"/>
        <w:rPr>
          <w:rFonts w:eastAsia="Times New Roman"/>
          <w:lang w:eastAsia="ja-JP"/>
        </w:rPr>
      </w:pPr>
      <w:r w:rsidRPr="00875C3B">
        <w:rPr>
          <w:rFonts w:eastAsia="Times New Roman"/>
          <w:lang w:eastAsia="ja-JP"/>
        </w:rPr>
        <w:t xml:space="preserve">The </w:t>
      </w:r>
      <w:r w:rsidRPr="00875C3B">
        <w:rPr>
          <w:rFonts w:eastAsia="Times New Roman"/>
          <w:i/>
          <w:noProof/>
          <w:lang w:eastAsia="ja-JP"/>
        </w:rPr>
        <w:t>ULInformationTransferIRAT</w:t>
      </w:r>
      <w:r w:rsidRPr="00875C3B">
        <w:rPr>
          <w:rFonts w:eastAsia="Times New Roman"/>
          <w:lang w:eastAsia="ja-JP"/>
        </w:rPr>
        <w:t xml:space="preserve"> message is used for the uplink transfer of information terminated by E-UTRAN but specified by anoher RAT. In this release of the specification, the message is used for sidelink information specified by TS 38.331.</w:t>
      </w:r>
    </w:p>
    <w:p w14:paraId="55EA2DB7" w14:textId="77777777" w:rsidR="00875C3B" w:rsidRPr="00875C3B" w:rsidRDefault="00875C3B" w:rsidP="00875C3B">
      <w:pPr>
        <w:overflowPunct w:val="0"/>
        <w:autoSpaceDE w:val="0"/>
        <w:autoSpaceDN w:val="0"/>
        <w:adjustRightInd w:val="0"/>
        <w:ind w:left="568" w:hanging="284"/>
        <w:textAlignment w:val="baseline"/>
        <w:rPr>
          <w:rFonts w:eastAsia="Times New Roman"/>
          <w:lang w:eastAsia="ja-JP"/>
        </w:rPr>
      </w:pPr>
      <w:r w:rsidRPr="00875C3B">
        <w:rPr>
          <w:rFonts w:eastAsia="Times New Roman"/>
          <w:lang w:eastAsia="ja-JP"/>
        </w:rPr>
        <w:t>Signalling radio bearer: SRB1</w:t>
      </w:r>
    </w:p>
    <w:p w14:paraId="13E8ADC9" w14:textId="77777777" w:rsidR="00875C3B" w:rsidRPr="00875C3B" w:rsidRDefault="00875C3B" w:rsidP="00875C3B">
      <w:pPr>
        <w:overflowPunct w:val="0"/>
        <w:autoSpaceDE w:val="0"/>
        <w:autoSpaceDN w:val="0"/>
        <w:adjustRightInd w:val="0"/>
        <w:ind w:left="568" w:hanging="284"/>
        <w:textAlignment w:val="baseline"/>
        <w:rPr>
          <w:rFonts w:eastAsia="Times New Roman"/>
          <w:lang w:eastAsia="ja-JP"/>
        </w:rPr>
      </w:pPr>
      <w:r w:rsidRPr="00875C3B">
        <w:rPr>
          <w:rFonts w:eastAsia="Times New Roman"/>
          <w:lang w:eastAsia="ja-JP"/>
        </w:rPr>
        <w:t>RLC-SAP: AM</w:t>
      </w:r>
    </w:p>
    <w:p w14:paraId="605FA580" w14:textId="77777777" w:rsidR="00875C3B" w:rsidRPr="00875C3B" w:rsidRDefault="00875C3B" w:rsidP="00875C3B">
      <w:pPr>
        <w:overflowPunct w:val="0"/>
        <w:autoSpaceDE w:val="0"/>
        <w:autoSpaceDN w:val="0"/>
        <w:adjustRightInd w:val="0"/>
        <w:ind w:left="568" w:hanging="284"/>
        <w:textAlignment w:val="baseline"/>
        <w:rPr>
          <w:rFonts w:eastAsia="Times New Roman"/>
          <w:lang w:eastAsia="ja-JP"/>
        </w:rPr>
      </w:pPr>
      <w:r w:rsidRPr="00875C3B">
        <w:rPr>
          <w:rFonts w:eastAsia="Times New Roman"/>
          <w:lang w:eastAsia="ja-JP"/>
        </w:rPr>
        <w:t>Logical channel: DCCH</w:t>
      </w:r>
    </w:p>
    <w:p w14:paraId="505D0327" w14:textId="77777777" w:rsidR="00875C3B" w:rsidRPr="00875C3B" w:rsidRDefault="00875C3B" w:rsidP="00875C3B">
      <w:pPr>
        <w:overflowPunct w:val="0"/>
        <w:autoSpaceDE w:val="0"/>
        <w:autoSpaceDN w:val="0"/>
        <w:adjustRightInd w:val="0"/>
        <w:ind w:left="568" w:hanging="284"/>
        <w:textAlignment w:val="baseline"/>
        <w:rPr>
          <w:rFonts w:eastAsia="Times New Roman"/>
          <w:lang w:eastAsia="ja-JP"/>
        </w:rPr>
      </w:pPr>
      <w:r w:rsidRPr="00875C3B">
        <w:rPr>
          <w:rFonts w:eastAsia="Times New Roman"/>
          <w:lang w:eastAsia="ja-JP"/>
        </w:rPr>
        <w:t>Direction: UE to E</w:t>
      </w:r>
      <w:r w:rsidRPr="00875C3B">
        <w:rPr>
          <w:rFonts w:eastAsia="Times New Roman"/>
          <w:lang w:eastAsia="ja-JP"/>
        </w:rPr>
        <w:noBreakHyphen/>
        <w:t>UTRAN</w:t>
      </w:r>
    </w:p>
    <w:p w14:paraId="1B4EDF57" w14:textId="77777777" w:rsidR="00875C3B" w:rsidRPr="00875C3B" w:rsidRDefault="00875C3B" w:rsidP="00875C3B">
      <w:pPr>
        <w:keepNext/>
        <w:keepLines/>
        <w:overflowPunct w:val="0"/>
        <w:autoSpaceDE w:val="0"/>
        <w:autoSpaceDN w:val="0"/>
        <w:adjustRightInd w:val="0"/>
        <w:spacing w:before="60"/>
        <w:jc w:val="center"/>
        <w:textAlignment w:val="baseline"/>
        <w:rPr>
          <w:rFonts w:ascii="Arial" w:eastAsia="Times New Roman" w:hAnsi="Arial"/>
          <w:b/>
          <w:lang w:eastAsia="ja-JP"/>
        </w:rPr>
      </w:pPr>
      <w:r w:rsidRPr="00875C3B">
        <w:rPr>
          <w:rFonts w:ascii="Arial" w:eastAsia="Times New Roman" w:hAnsi="Arial"/>
          <w:b/>
          <w:i/>
          <w:noProof/>
          <w:lang w:eastAsia="ja-JP"/>
        </w:rPr>
        <w:t>ULInformationTransferIRAT</w:t>
      </w:r>
      <w:r w:rsidRPr="00875C3B">
        <w:rPr>
          <w:rFonts w:ascii="Arial" w:eastAsia="Times New Roman" w:hAnsi="Arial"/>
          <w:b/>
          <w:noProof/>
          <w:lang w:eastAsia="ja-JP"/>
        </w:rPr>
        <w:t xml:space="preserve"> message</w:t>
      </w:r>
    </w:p>
    <w:p w14:paraId="3BDABCDC"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 ASN1START</w:t>
      </w:r>
    </w:p>
    <w:p w14:paraId="518C1CDC"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3C1511"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ULInformationTransferIRAT-r16 ::=</w:t>
      </w:r>
      <w:r w:rsidRPr="00875C3B">
        <w:rPr>
          <w:rFonts w:ascii="Courier New" w:eastAsia="Times New Roman" w:hAnsi="Courier New"/>
          <w:noProof/>
          <w:sz w:val="16"/>
          <w:lang w:eastAsia="ja-JP"/>
        </w:rPr>
        <w:tab/>
        <w:t>SEQUENCE {</w:t>
      </w:r>
    </w:p>
    <w:p w14:paraId="2700EB4B"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criticalExtensions</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CHOICE {</w:t>
      </w:r>
    </w:p>
    <w:p w14:paraId="694F65F9"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c1</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CHOICE {</w:t>
      </w:r>
    </w:p>
    <w:p w14:paraId="2607F779"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ulInformationTransferIRAT-r16</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ULInformationTransferIRAT-r16-IEs,</w:t>
      </w:r>
    </w:p>
    <w:p w14:paraId="1AAD93A8"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spare3 NULL, spare2 NULL, spare1 NULL</w:t>
      </w:r>
    </w:p>
    <w:p w14:paraId="10065E70"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w:t>
      </w:r>
    </w:p>
    <w:p w14:paraId="5F61B053"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criticalExtensionsFuture</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SEQUENCE {}</w:t>
      </w:r>
    </w:p>
    <w:p w14:paraId="41B63E7D"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p>
    <w:p w14:paraId="07880F31"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w:t>
      </w:r>
    </w:p>
    <w:p w14:paraId="09BB6CBF"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4799B9"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ULInformationTransferIRAT-r16-IEs ::=</w:t>
      </w:r>
      <w:r w:rsidRPr="00875C3B">
        <w:rPr>
          <w:rFonts w:ascii="Courier New" w:eastAsia="Times New Roman" w:hAnsi="Courier New"/>
          <w:noProof/>
          <w:sz w:val="16"/>
          <w:lang w:eastAsia="ja-JP"/>
        </w:rPr>
        <w:tab/>
        <w:t>SEQUENCE {</w:t>
      </w:r>
    </w:p>
    <w:p w14:paraId="33E15335"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ul-DCCH-MessageNR-r16</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OCTET STRING</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p>
    <w:p w14:paraId="6641DB9D"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lateNonCriticalExtension</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OCTET STRING</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p>
    <w:p w14:paraId="0792FB31"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nonCriticalExtension</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SEQUENCE {}</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p>
    <w:p w14:paraId="2CBB4285"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w:t>
      </w:r>
    </w:p>
    <w:p w14:paraId="26F3B93E"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163997"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 ASN1STOP</w:t>
      </w:r>
    </w:p>
    <w:p w14:paraId="42AC4D4B" w14:textId="77777777" w:rsidR="00875C3B" w:rsidRPr="00875C3B" w:rsidRDefault="00875C3B" w:rsidP="00875C3B">
      <w:pPr>
        <w:overflowPunct w:val="0"/>
        <w:autoSpaceDE w:val="0"/>
        <w:autoSpaceDN w:val="0"/>
        <w:adjustRightInd w:val="0"/>
        <w:textAlignment w:val="baseline"/>
        <w:rPr>
          <w:rFonts w:eastAsia="Times New Roman"/>
          <w:iCs/>
          <w:lang w:eastAsia="ja-JP"/>
        </w:rPr>
      </w:pPr>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5C3B" w:rsidRPr="00875C3B" w14:paraId="04B58C30" w14:textId="77777777" w:rsidTr="008210F2">
        <w:trPr>
          <w:cantSplit/>
          <w:tblHeader/>
          <w:jc w:val="center"/>
        </w:trPr>
        <w:tc>
          <w:tcPr>
            <w:tcW w:w="9639" w:type="dxa"/>
          </w:tcPr>
          <w:p w14:paraId="671DFE66" w14:textId="77777777" w:rsidR="00875C3B" w:rsidRPr="00875C3B" w:rsidRDefault="00875C3B" w:rsidP="00875C3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75C3B">
              <w:rPr>
                <w:rFonts w:ascii="Arial" w:eastAsia="Times New Roman" w:hAnsi="Arial"/>
                <w:b/>
                <w:i/>
                <w:iCs/>
                <w:noProof/>
                <w:sz w:val="18"/>
                <w:lang w:eastAsia="en-GB"/>
              </w:rPr>
              <w:t>ULInformationTransferIRAT</w:t>
            </w:r>
            <w:r w:rsidRPr="00875C3B">
              <w:rPr>
                <w:rFonts w:ascii="Arial" w:eastAsia="Times New Roman" w:hAnsi="Arial"/>
                <w:b/>
                <w:iCs/>
                <w:noProof/>
                <w:sz w:val="18"/>
                <w:lang w:eastAsia="en-GB"/>
              </w:rPr>
              <w:t xml:space="preserve"> field descriptions</w:t>
            </w:r>
          </w:p>
        </w:tc>
      </w:tr>
      <w:tr w:rsidR="00875C3B" w:rsidRPr="00875C3B" w14:paraId="69D1BF93" w14:textId="77777777" w:rsidTr="008210F2">
        <w:trPr>
          <w:cantSplit/>
          <w:jc w:val="center"/>
        </w:trPr>
        <w:tc>
          <w:tcPr>
            <w:tcW w:w="9639" w:type="dxa"/>
          </w:tcPr>
          <w:p w14:paraId="43CFCDF3" w14:textId="77777777" w:rsidR="00875C3B" w:rsidRPr="00875C3B" w:rsidRDefault="00875C3B" w:rsidP="00875C3B">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75C3B">
              <w:rPr>
                <w:rFonts w:ascii="Arial" w:eastAsia="Times New Roman" w:hAnsi="Arial"/>
                <w:b/>
                <w:bCs/>
                <w:i/>
                <w:iCs/>
                <w:noProof/>
                <w:sz w:val="18"/>
                <w:lang w:eastAsia="en-GB"/>
              </w:rPr>
              <w:t>ul-DCCH-MessageNR</w:t>
            </w:r>
          </w:p>
          <w:p w14:paraId="0639F319" w14:textId="77777777" w:rsidR="00875C3B" w:rsidRDefault="00875C3B" w:rsidP="00875C3B">
            <w:pPr>
              <w:keepNext/>
              <w:keepLines/>
              <w:overflowPunct w:val="0"/>
              <w:autoSpaceDE w:val="0"/>
              <w:autoSpaceDN w:val="0"/>
              <w:adjustRightInd w:val="0"/>
              <w:spacing w:after="0"/>
              <w:textAlignment w:val="baseline"/>
              <w:rPr>
                <w:ins w:id="31" w:author="Huawei, HiSilicon" w:date="2022-04-18T19:55:00Z"/>
                <w:rFonts w:ascii="Arial" w:eastAsia="Times New Roman" w:hAnsi="Arial"/>
                <w:bCs/>
                <w:noProof/>
                <w:kern w:val="2"/>
                <w:sz w:val="18"/>
                <w:lang w:eastAsia="zh-CN"/>
              </w:rPr>
            </w:pPr>
            <w:r w:rsidRPr="00875C3B">
              <w:rPr>
                <w:rFonts w:ascii="Arial" w:eastAsia="Times New Roman" w:hAnsi="Arial"/>
                <w:noProof/>
                <w:sz w:val="18"/>
                <w:lang w:eastAsia="en-GB"/>
              </w:rPr>
              <w:t xml:space="preserve">Includes the </w:t>
            </w:r>
            <w:r w:rsidRPr="00875C3B">
              <w:rPr>
                <w:rFonts w:ascii="Arial" w:eastAsia="Times New Roman" w:hAnsi="Arial"/>
                <w:i/>
                <w:iCs/>
                <w:noProof/>
                <w:sz w:val="18"/>
                <w:lang w:eastAsia="en-GB"/>
              </w:rPr>
              <w:t>UL-DCCH-Message</w:t>
            </w:r>
            <w:r w:rsidRPr="00875C3B">
              <w:rPr>
                <w:rFonts w:ascii="Arial" w:eastAsia="Times New Roman" w:hAnsi="Arial"/>
                <w:noProof/>
                <w:sz w:val="18"/>
                <w:lang w:eastAsia="en-GB"/>
              </w:rPr>
              <w:t xml:space="preserve"> as defined in TS 38.331 [</w:t>
            </w:r>
            <w:r w:rsidRPr="00875C3B">
              <w:rPr>
                <w:rFonts w:ascii="Arial" w:eastAsia="MS Mincho" w:hAnsi="Arial"/>
                <w:sz w:val="18"/>
                <w:lang w:eastAsia="ja-JP"/>
              </w:rPr>
              <w:t>82</w:t>
            </w:r>
            <w:r w:rsidRPr="00875C3B">
              <w:rPr>
                <w:rFonts w:ascii="Arial" w:eastAsia="Times New Roman" w:hAnsi="Arial"/>
                <w:noProof/>
                <w:sz w:val="18"/>
                <w:lang w:eastAsia="en-GB"/>
              </w:rPr>
              <w:t>].</w:t>
            </w:r>
            <w:r w:rsidRPr="00875C3B">
              <w:rPr>
                <w:rFonts w:ascii="Arial" w:eastAsia="Times New Roman" w:hAnsi="Arial"/>
                <w:sz w:val="18"/>
                <w:lang w:eastAsia="zh-CN"/>
              </w:rPr>
              <w:t xml:space="preserve"> In this version of the specification, the field is only used to transfer the NR RRC </w:t>
            </w:r>
            <w:r w:rsidRPr="00875C3B">
              <w:rPr>
                <w:rFonts w:ascii="Arial" w:eastAsia="Times New Roman" w:hAnsi="Arial"/>
                <w:i/>
                <w:sz w:val="18"/>
                <w:lang w:eastAsia="zh-CN"/>
              </w:rPr>
              <w:t>MeasurementReport</w:t>
            </w:r>
            <w:r w:rsidRPr="00875C3B">
              <w:rPr>
                <w:rFonts w:ascii="Arial" w:eastAsia="Times New Roman" w:hAnsi="Arial"/>
                <w:sz w:val="18"/>
                <w:lang w:eastAsia="zh-CN"/>
              </w:rPr>
              <w:t xml:space="preserve">, NR RRC </w:t>
            </w:r>
            <w:r w:rsidRPr="00875C3B">
              <w:rPr>
                <w:rFonts w:ascii="Arial" w:eastAsia="Times New Roman" w:hAnsi="Arial"/>
                <w:i/>
                <w:sz w:val="18"/>
                <w:lang w:eastAsia="zh-CN"/>
              </w:rPr>
              <w:t>SidelinkUEInformationNR</w:t>
            </w:r>
            <w:r w:rsidRPr="00875C3B">
              <w:rPr>
                <w:rFonts w:ascii="Arial" w:eastAsia="Times New Roman" w:hAnsi="Arial"/>
                <w:sz w:val="18"/>
                <w:lang w:eastAsia="zh-CN"/>
              </w:rPr>
              <w:t xml:space="preserve"> and the NR RRC </w:t>
            </w:r>
            <w:r w:rsidRPr="00875C3B">
              <w:rPr>
                <w:rFonts w:ascii="Arial" w:eastAsia="Times New Roman" w:hAnsi="Arial"/>
                <w:i/>
                <w:sz w:val="18"/>
                <w:lang w:eastAsia="zh-CN"/>
              </w:rPr>
              <w:t>UEAssistanceInformation</w:t>
            </w:r>
            <w:r w:rsidRPr="00875C3B">
              <w:rPr>
                <w:rFonts w:ascii="Arial" w:eastAsia="Times New Roman" w:hAnsi="Arial"/>
                <w:sz w:val="18"/>
                <w:lang w:eastAsia="zh-CN"/>
              </w:rPr>
              <w:t xml:space="preserve"> messages</w:t>
            </w:r>
            <w:r w:rsidRPr="00875C3B">
              <w:rPr>
                <w:rFonts w:ascii="Arial" w:eastAsia="Times New Roman" w:hAnsi="Arial"/>
                <w:bCs/>
                <w:noProof/>
                <w:kern w:val="2"/>
                <w:sz w:val="18"/>
                <w:lang w:eastAsia="zh-CN"/>
              </w:rPr>
              <w:t>.</w:t>
            </w:r>
          </w:p>
          <w:p w14:paraId="161CCC2E" w14:textId="5F7F3562" w:rsidR="00E652D5" w:rsidRPr="00E652D5" w:rsidRDefault="00E652D5" w:rsidP="00E652D5">
            <w:pPr>
              <w:keepNext/>
              <w:keepLines/>
              <w:overflowPunct w:val="0"/>
              <w:autoSpaceDE w:val="0"/>
              <w:autoSpaceDN w:val="0"/>
              <w:adjustRightInd w:val="0"/>
              <w:spacing w:after="0"/>
              <w:textAlignment w:val="baseline"/>
              <w:rPr>
                <w:rFonts w:ascii="Arial" w:eastAsia="Times New Roman" w:hAnsi="Arial"/>
                <w:noProof/>
                <w:sz w:val="18"/>
                <w:lang w:eastAsia="en-GB"/>
              </w:rPr>
            </w:pPr>
            <w:ins w:id="32" w:author="Huawei, HiSilicon" w:date="2022-04-18T19:55:00Z">
              <w:r>
                <w:rPr>
                  <w:rFonts w:ascii="Arial" w:eastAsia="Times New Roman" w:hAnsi="Arial"/>
                  <w:bCs/>
                  <w:noProof/>
                  <w:kern w:val="2"/>
                  <w:sz w:val="18"/>
                  <w:lang w:eastAsia="zh-CN"/>
                </w:rPr>
                <w:t xml:space="preserve">In case of </w:t>
              </w:r>
              <w:r>
                <w:rPr>
                  <w:rFonts w:ascii="Arial" w:eastAsia="Times New Roman" w:hAnsi="Arial"/>
                  <w:bCs/>
                  <w:i/>
                  <w:noProof/>
                  <w:kern w:val="2"/>
                  <w:sz w:val="18"/>
                  <w:lang w:eastAsia="zh-CN"/>
                </w:rPr>
                <w:t>SidelinkUEInformationNR</w:t>
              </w:r>
              <w:r>
                <w:rPr>
                  <w:rFonts w:ascii="Arial" w:eastAsia="Times New Roman" w:hAnsi="Arial"/>
                  <w:bCs/>
                  <w:noProof/>
                  <w:kern w:val="2"/>
                  <w:sz w:val="18"/>
                  <w:lang w:eastAsia="zh-CN"/>
                </w:rPr>
                <w:t xml:space="preserve"> message, </w:t>
              </w:r>
            </w:ins>
            <w:ins w:id="33" w:author="Huawei, HiSilicon" w:date="2022-04-18T19:59:00Z">
              <w:r>
                <w:rPr>
                  <w:rFonts w:ascii="Arial" w:eastAsia="Times New Roman" w:hAnsi="Arial"/>
                  <w:bCs/>
                  <w:noProof/>
                  <w:kern w:val="2"/>
                  <w:sz w:val="18"/>
                  <w:lang w:eastAsia="zh-CN"/>
                </w:rPr>
                <w:t>the</w:t>
              </w:r>
            </w:ins>
            <w:ins w:id="34" w:author="Huawei, HiSilicon" w:date="2022-04-18T20:00:00Z">
              <w:r>
                <w:rPr>
                  <w:rFonts w:ascii="Arial" w:eastAsia="Times New Roman" w:hAnsi="Arial"/>
                  <w:bCs/>
                  <w:noProof/>
                  <w:kern w:val="2"/>
                  <w:sz w:val="18"/>
                  <w:lang w:eastAsia="zh-CN"/>
                </w:rPr>
                <w:t xml:space="preserve"> fields related to </w:t>
              </w:r>
            </w:ins>
            <w:ins w:id="35" w:author="Huawei, HiSilicon" w:date="2022-04-18T20:11:00Z">
              <w:r w:rsidR="007B2126">
                <w:rPr>
                  <w:rFonts w:ascii="Arial" w:eastAsia="Times New Roman" w:hAnsi="Arial"/>
                  <w:bCs/>
                  <w:noProof/>
                  <w:kern w:val="2"/>
                  <w:sz w:val="18"/>
                  <w:lang w:eastAsia="zh-CN"/>
                </w:rPr>
                <w:t xml:space="preserve">NR sidelink </w:t>
              </w:r>
            </w:ins>
            <w:ins w:id="36" w:author="Huawei, HiSilicon" w:date="2022-04-18T19:58:00Z">
              <w:r>
                <w:rPr>
                  <w:rFonts w:ascii="Arial" w:eastAsia="Times New Roman" w:hAnsi="Arial"/>
                  <w:bCs/>
                  <w:noProof/>
                  <w:kern w:val="2"/>
                  <w:sz w:val="18"/>
                  <w:lang w:eastAsia="zh-CN"/>
                </w:rPr>
                <w:t xml:space="preserve">discovery and </w:t>
              </w:r>
            </w:ins>
            <w:ins w:id="37" w:author="Huawei, HiSilicon" w:date="2022-04-18T20:11:00Z">
              <w:r w:rsidR="007B2126">
                <w:rPr>
                  <w:rFonts w:ascii="Arial" w:eastAsia="Times New Roman" w:hAnsi="Arial"/>
                  <w:bCs/>
                  <w:noProof/>
                  <w:kern w:val="2"/>
                  <w:sz w:val="18"/>
                  <w:lang w:eastAsia="zh-CN"/>
                </w:rPr>
                <w:t xml:space="preserve">NR sidelink </w:t>
              </w:r>
            </w:ins>
            <w:ins w:id="38" w:author="Huawei, HiSilicon" w:date="2022-04-18T19:58:00Z">
              <w:r>
                <w:rPr>
                  <w:rFonts w:ascii="Arial" w:eastAsia="Times New Roman" w:hAnsi="Arial"/>
                  <w:bCs/>
                  <w:noProof/>
                  <w:kern w:val="2"/>
                  <w:sz w:val="18"/>
                  <w:lang w:eastAsia="zh-CN"/>
                </w:rPr>
                <w:t xml:space="preserve">relay </w:t>
              </w:r>
            </w:ins>
            <w:ins w:id="39" w:author="Huawei, HiSilicon" w:date="2022-04-18T19:59:00Z">
              <w:r>
                <w:rPr>
                  <w:rFonts w:ascii="Arial" w:eastAsia="Times New Roman" w:hAnsi="Arial"/>
                  <w:bCs/>
                  <w:noProof/>
                  <w:kern w:val="2"/>
                  <w:sz w:val="18"/>
                  <w:lang w:eastAsia="zh-CN"/>
                </w:rPr>
                <w:t>are not supported</w:t>
              </w:r>
            </w:ins>
            <w:ins w:id="40" w:author="Huawei, HiSilicon" w:date="2022-04-18T20:00:00Z">
              <w:r>
                <w:rPr>
                  <w:rFonts w:ascii="Arial" w:eastAsia="Times New Roman" w:hAnsi="Arial"/>
                  <w:bCs/>
                  <w:noProof/>
                  <w:kern w:val="2"/>
                  <w:sz w:val="18"/>
                  <w:lang w:eastAsia="zh-CN"/>
                </w:rPr>
                <w:t xml:space="preserve"> in this release</w:t>
              </w:r>
            </w:ins>
            <w:ins w:id="41" w:author="Huawei, HiSilicon" w:date="2022-04-18T19:59:00Z">
              <w:r>
                <w:rPr>
                  <w:rFonts w:ascii="Arial" w:eastAsia="Times New Roman" w:hAnsi="Arial"/>
                  <w:bCs/>
                  <w:noProof/>
                  <w:kern w:val="2"/>
                  <w:sz w:val="18"/>
                  <w:lang w:eastAsia="zh-CN"/>
                </w:rPr>
                <w:t>.</w:t>
              </w:r>
            </w:ins>
          </w:p>
        </w:tc>
      </w:tr>
    </w:tbl>
    <w:p w14:paraId="3ACEC5A3" w14:textId="77777777" w:rsidR="001212C2" w:rsidRPr="00875C3B" w:rsidRDefault="001212C2" w:rsidP="001212C2">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1212C2" w:rsidRPr="0042338C" w14:paraId="4D88F2CB" w14:textId="77777777" w:rsidTr="008210F2">
        <w:tc>
          <w:tcPr>
            <w:tcW w:w="9634" w:type="dxa"/>
            <w:shd w:val="clear" w:color="auto" w:fill="FDE9D9"/>
            <w:vAlign w:val="center"/>
          </w:tcPr>
          <w:p w14:paraId="2980CEC4" w14:textId="77777777" w:rsidR="001212C2" w:rsidRPr="0042338C" w:rsidRDefault="001212C2" w:rsidP="008210F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7F08DDDB" w14:textId="77777777" w:rsidR="00875C3B" w:rsidRPr="00875C3B" w:rsidRDefault="00875C3B" w:rsidP="00875C3B">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zh-CN"/>
        </w:rPr>
      </w:pPr>
      <w:bookmarkStart w:id="42" w:name="_Toc36810402"/>
      <w:bookmarkStart w:id="43" w:name="_Toc36846766"/>
      <w:bookmarkStart w:id="44" w:name="_Toc36939419"/>
      <w:bookmarkStart w:id="45" w:name="_Toc37082399"/>
      <w:bookmarkStart w:id="46" w:name="_Toc46481032"/>
      <w:bookmarkStart w:id="47" w:name="_Toc46482266"/>
      <w:bookmarkStart w:id="48" w:name="_Toc46483500"/>
      <w:bookmarkStart w:id="49" w:name="_Toc100791575"/>
      <w:r w:rsidRPr="00875C3B">
        <w:rPr>
          <w:rFonts w:ascii="Arial" w:eastAsia="Times New Roman" w:hAnsi="Arial"/>
          <w:sz w:val="24"/>
          <w:lang w:eastAsia="ja-JP"/>
        </w:rPr>
        <w:t>–</w:t>
      </w:r>
      <w:r w:rsidRPr="00875C3B">
        <w:rPr>
          <w:rFonts w:ascii="Arial" w:eastAsia="Times New Roman" w:hAnsi="Arial"/>
          <w:sz w:val="24"/>
          <w:lang w:eastAsia="ja-JP"/>
        </w:rPr>
        <w:tab/>
      </w:r>
      <w:r w:rsidRPr="00875C3B">
        <w:rPr>
          <w:rFonts w:ascii="Arial" w:eastAsia="Times New Roman" w:hAnsi="Arial"/>
          <w:i/>
          <w:sz w:val="24"/>
          <w:lang w:eastAsia="ja-JP"/>
        </w:rPr>
        <w:t>SystemInformationBlockType</w:t>
      </w:r>
      <w:r w:rsidRPr="00875C3B">
        <w:rPr>
          <w:rFonts w:ascii="Arial" w:eastAsia="Times New Roman" w:hAnsi="Arial"/>
          <w:i/>
          <w:sz w:val="24"/>
          <w:lang w:eastAsia="zh-CN"/>
        </w:rPr>
        <w:t>28</w:t>
      </w:r>
      <w:bookmarkEnd w:id="42"/>
      <w:bookmarkEnd w:id="43"/>
      <w:bookmarkEnd w:id="44"/>
      <w:bookmarkEnd w:id="45"/>
      <w:bookmarkEnd w:id="46"/>
      <w:bookmarkEnd w:id="47"/>
      <w:bookmarkEnd w:id="48"/>
      <w:bookmarkEnd w:id="49"/>
    </w:p>
    <w:p w14:paraId="1234210F" w14:textId="77777777" w:rsidR="00875C3B" w:rsidRPr="00875C3B" w:rsidRDefault="00875C3B" w:rsidP="00875C3B">
      <w:pPr>
        <w:overflowPunct w:val="0"/>
        <w:autoSpaceDE w:val="0"/>
        <w:autoSpaceDN w:val="0"/>
        <w:adjustRightInd w:val="0"/>
        <w:textAlignment w:val="baseline"/>
        <w:rPr>
          <w:rFonts w:eastAsia="Times New Roman"/>
          <w:lang w:eastAsia="ja-JP"/>
        </w:rPr>
      </w:pPr>
      <w:r w:rsidRPr="00875C3B">
        <w:rPr>
          <w:rFonts w:eastAsia="Times New Roman"/>
          <w:lang w:eastAsia="ja-JP"/>
        </w:rPr>
        <w:t xml:space="preserve">The IE </w:t>
      </w:r>
      <w:r w:rsidRPr="00875C3B">
        <w:rPr>
          <w:rFonts w:eastAsia="Times New Roman"/>
          <w:i/>
          <w:lang w:eastAsia="ja-JP"/>
        </w:rPr>
        <w:t>SystemInformationBlockType28</w:t>
      </w:r>
      <w:r w:rsidRPr="00875C3B">
        <w:rPr>
          <w:rFonts w:eastAsia="Times New Roman"/>
          <w:lang w:eastAsia="ja-JP"/>
        </w:rPr>
        <w:t xml:space="preserve"> </w:t>
      </w:r>
      <w:r w:rsidRPr="00875C3B">
        <w:rPr>
          <w:rFonts w:eastAsia="Times New Roman"/>
          <w:lang w:eastAsia="zh-CN"/>
        </w:rPr>
        <w:t>contains NR sidelink communication configuration</w:t>
      </w:r>
      <w:r w:rsidRPr="00875C3B">
        <w:rPr>
          <w:rFonts w:eastAsia="Times New Roman"/>
          <w:lang w:eastAsia="ja-JP"/>
        </w:rPr>
        <w:t>.</w:t>
      </w:r>
    </w:p>
    <w:p w14:paraId="74E4F1B8" w14:textId="77777777" w:rsidR="00875C3B" w:rsidRPr="00875C3B" w:rsidRDefault="00875C3B" w:rsidP="00875C3B">
      <w:pPr>
        <w:keepNext/>
        <w:keepLines/>
        <w:overflowPunct w:val="0"/>
        <w:autoSpaceDE w:val="0"/>
        <w:autoSpaceDN w:val="0"/>
        <w:adjustRightInd w:val="0"/>
        <w:spacing w:before="60"/>
        <w:jc w:val="center"/>
        <w:textAlignment w:val="baseline"/>
        <w:rPr>
          <w:rFonts w:ascii="Arial" w:eastAsia="Times New Roman" w:hAnsi="Arial"/>
          <w:b/>
          <w:lang w:eastAsia="ja-JP"/>
        </w:rPr>
      </w:pPr>
      <w:r w:rsidRPr="00875C3B">
        <w:rPr>
          <w:rFonts w:ascii="Arial" w:eastAsia="Times New Roman" w:hAnsi="Arial"/>
          <w:b/>
          <w:bCs/>
          <w:i/>
          <w:iCs/>
          <w:lang w:eastAsia="ja-JP"/>
        </w:rPr>
        <w:t>SystemInformationBlockType</w:t>
      </w:r>
      <w:r w:rsidRPr="00875C3B">
        <w:rPr>
          <w:rFonts w:ascii="Arial" w:eastAsia="Times New Roman" w:hAnsi="Arial"/>
          <w:b/>
          <w:bCs/>
          <w:i/>
          <w:iCs/>
          <w:lang w:eastAsia="zh-CN"/>
        </w:rPr>
        <w:t>28</w:t>
      </w:r>
      <w:r w:rsidRPr="00875C3B">
        <w:rPr>
          <w:rFonts w:ascii="Arial" w:eastAsia="Times New Roman" w:hAnsi="Arial"/>
          <w:b/>
          <w:bCs/>
          <w:i/>
          <w:iCs/>
          <w:lang w:eastAsia="ja-JP"/>
        </w:rPr>
        <w:t xml:space="preserve"> </w:t>
      </w:r>
      <w:r w:rsidRPr="00875C3B">
        <w:rPr>
          <w:rFonts w:ascii="Arial" w:eastAsia="Times New Roman" w:hAnsi="Arial"/>
          <w:b/>
          <w:bCs/>
          <w:iCs/>
          <w:lang w:eastAsia="ja-JP"/>
        </w:rPr>
        <w:t>information element</w:t>
      </w:r>
    </w:p>
    <w:p w14:paraId="0E1A25AB"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 ASN1START</w:t>
      </w:r>
    </w:p>
    <w:p w14:paraId="1C23D47C"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9B57D7"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SystemInformationBlockType28-r16 ::= SEQUENCE {</w:t>
      </w:r>
    </w:p>
    <w:p w14:paraId="53858ED3"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segmentNumber-r16</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INTEGER (0..63),</w:t>
      </w:r>
    </w:p>
    <w:p w14:paraId="45C50593"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segmentType-r16</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ENUMERATED {notLastSegment,lastSegment},</w:t>
      </w:r>
    </w:p>
    <w:p w14:paraId="3273B8D6"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segmentContainer-r16</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OCTET STRING,</w:t>
      </w:r>
    </w:p>
    <w:p w14:paraId="1C86BAD1"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lateNonCriticalExtension</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OCTET STRING</w:t>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r>
      <w:r w:rsidRPr="00875C3B">
        <w:rPr>
          <w:rFonts w:ascii="Courier New" w:eastAsia="Times New Roman" w:hAnsi="Courier New"/>
          <w:noProof/>
          <w:sz w:val="16"/>
          <w:lang w:eastAsia="ja-JP"/>
        </w:rPr>
        <w:tab/>
        <w:t>OPTIONAL,</w:t>
      </w:r>
    </w:p>
    <w:p w14:paraId="77B9ABEE"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ab/>
        <w:t>...</w:t>
      </w:r>
    </w:p>
    <w:p w14:paraId="2905B8A8"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w:t>
      </w:r>
    </w:p>
    <w:p w14:paraId="5B89CDC9"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A8802B" w14:textId="77777777" w:rsidR="00875C3B" w:rsidRPr="00875C3B" w:rsidRDefault="00875C3B" w:rsidP="00875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75C3B">
        <w:rPr>
          <w:rFonts w:ascii="Courier New" w:eastAsia="Times New Roman" w:hAnsi="Courier New"/>
          <w:noProof/>
          <w:sz w:val="16"/>
          <w:lang w:eastAsia="ja-JP"/>
        </w:rPr>
        <w:t>-- ASN1STOP</w:t>
      </w:r>
    </w:p>
    <w:p w14:paraId="6B49DDE4" w14:textId="77777777" w:rsidR="00875C3B" w:rsidRPr="00875C3B" w:rsidRDefault="00875C3B" w:rsidP="00875C3B">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875C3B" w:rsidRPr="00875C3B" w14:paraId="20AF2BA1" w14:textId="77777777" w:rsidTr="008210F2">
        <w:trPr>
          <w:cantSplit/>
          <w:tblHeader/>
        </w:trPr>
        <w:tc>
          <w:tcPr>
            <w:tcW w:w="9639" w:type="dxa"/>
          </w:tcPr>
          <w:p w14:paraId="0BD25FBA" w14:textId="77777777" w:rsidR="00875C3B" w:rsidRPr="00875C3B" w:rsidRDefault="00875C3B" w:rsidP="008210F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75C3B">
              <w:rPr>
                <w:rFonts w:ascii="Arial" w:eastAsia="Times New Roman" w:hAnsi="Arial"/>
                <w:b/>
                <w:i/>
                <w:sz w:val="18"/>
                <w:lang w:eastAsia="en-GB"/>
              </w:rPr>
              <w:lastRenderedPageBreak/>
              <w:t xml:space="preserve">SystemInformationBlockType28 </w:t>
            </w:r>
            <w:r w:rsidRPr="00875C3B">
              <w:rPr>
                <w:rFonts w:ascii="Arial" w:eastAsia="Times New Roman" w:hAnsi="Arial"/>
                <w:b/>
                <w:iCs/>
                <w:sz w:val="18"/>
                <w:lang w:eastAsia="en-GB"/>
              </w:rPr>
              <w:t>field descriptions</w:t>
            </w:r>
          </w:p>
        </w:tc>
      </w:tr>
      <w:tr w:rsidR="00875C3B" w:rsidRPr="00875C3B" w14:paraId="3490444F" w14:textId="77777777" w:rsidTr="008210F2">
        <w:trPr>
          <w:cantSplit/>
        </w:trPr>
        <w:tc>
          <w:tcPr>
            <w:tcW w:w="9639" w:type="dxa"/>
          </w:tcPr>
          <w:p w14:paraId="7B2976C8" w14:textId="77777777" w:rsidR="00875C3B" w:rsidRPr="00875C3B" w:rsidRDefault="00875C3B" w:rsidP="008210F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75C3B">
              <w:rPr>
                <w:rFonts w:ascii="Arial" w:eastAsia="Times New Roman" w:hAnsi="Arial"/>
                <w:b/>
                <w:bCs/>
                <w:i/>
                <w:iCs/>
                <w:sz w:val="18"/>
                <w:lang w:eastAsia="ja-JP"/>
              </w:rPr>
              <w:t>segmentContainer</w:t>
            </w:r>
          </w:p>
          <w:p w14:paraId="55992F05" w14:textId="77777777" w:rsidR="00875C3B" w:rsidRDefault="00875C3B" w:rsidP="008210F2">
            <w:pPr>
              <w:keepNext/>
              <w:keepLines/>
              <w:overflowPunct w:val="0"/>
              <w:autoSpaceDE w:val="0"/>
              <w:autoSpaceDN w:val="0"/>
              <w:adjustRightInd w:val="0"/>
              <w:spacing w:after="0"/>
              <w:textAlignment w:val="baseline"/>
              <w:rPr>
                <w:ins w:id="50" w:author="Huawei, HiSilicon" w:date="2022-04-18T20:00:00Z"/>
                <w:rFonts w:ascii="Arial" w:eastAsia="Times New Roman" w:hAnsi="Arial"/>
                <w:bCs/>
                <w:kern w:val="2"/>
                <w:sz w:val="18"/>
                <w:lang w:eastAsia="zh-CN"/>
              </w:rPr>
            </w:pPr>
            <w:r w:rsidRPr="00875C3B">
              <w:rPr>
                <w:rFonts w:ascii="Arial" w:eastAsia="Times New Roman" w:hAnsi="Arial"/>
                <w:bCs/>
                <w:kern w:val="2"/>
                <w:sz w:val="18"/>
                <w:lang w:eastAsia="zh-CN"/>
              </w:rPr>
              <w:t xml:space="preserve">Container for the configuration for NR sidelink communication, this field includes a segment of </w:t>
            </w:r>
            <w:r w:rsidRPr="00875C3B">
              <w:rPr>
                <w:rFonts w:ascii="Arial" w:eastAsia="Times New Roman" w:hAnsi="Arial"/>
                <w:bCs/>
                <w:i/>
                <w:kern w:val="2"/>
                <w:sz w:val="18"/>
                <w:lang w:eastAsia="zh-CN"/>
              </w:rPr>
              <w:t>SIB12-IEs</w:t>
            </w:r>
            <w:r w:rsidRPr="00875C3B">
              <w:rPr>
                <w:rFonts w:ascii="Arial" w:eastAsia="Times New Roman" w:hAnsi="Arial"/>
                <w:bCs/>
                <w:kern w:val="2"/>
                <w:sz w:val="18"/>
                <w:lang w:eastAsia="zh-CN"/>
              </w:rPr>
              <w:t xml:space="preserve"> as specified in TS 38.331 [82]. The size of the included segment in this container should be</w:t>
            </w:r>
            <w:r w:rsidRPr="00875C3B">
              <w:rPr>
                <w:rFonts w:ascii="Arial" w:eastAsia="Times New Roman" w:hAnsi="Arial"/>
                <w:sz w:val="18"/>
                <w:lang w:eastAsia="ja-JP"/>
              </w:rPr>
              <w:t xml:space="preserve"> </w:t>
            </w:r>
            <w:r w:rsidRPr="00875C3B">
              <w:rPr>
                <w:rFonts w:ascii="Arial" w:eastAsia="Times New Roman" w:hAnsi="Arial"/>
                <w:bCs/>
                <w:kern w:val="2"/>
                <w:sz w:val="18"/>
                <w:lang w:eastAsia="zh-CN"/>
              </w:rPr>
              <w:t>small enough that the SIB message size is less than or equal to the maximum size of a LTE SI i.e. 2216 bits.</w:t>
            </w:r>
          </w:p>
          <w:p w14:paraId="00BED8D0" w14:textId="29DFFFE0" w:rsidR="00E652D5" w:rsidRPr="00875C3B" w:rsidRDefault="00E652D5" w:rsidP="008210F2">
            <w:pPr>
              <w:keepNext/>
              <w:keepLines/>
              <w:overflowPunct w:val="0"/>
              <w:autoSpaceDE w:val="0"/>
              <w:autoSpaceDN w:val="0"/>
              <w:adjustRightInd w:val="0"/>
              <w:spacing w:after="0"/>
              <w:textAlignment w:val="baseline"/>
              <w:rPr>
                <w:rFonts w:ascii="Arial" w:eastAsia="Times New Roman" w:hAnsi="Arial"/>
                <w:sz w:val="18"/>
                <w:lang w:eastAsia="zh-CN"/>
              </w:rPr>
            </w:pPr>
            <w:ins w:id="51" w:author="Huawei, HiSilicon" w:date="2022-04-18T20:00:00Z">
              <w:r>
                <w:rPr>
                  <w:rFonts w:ascii="Arial" w:eastAsia="Times New Roman" w:hAnsi="Arial"/>
                  <w:bCs/>
                  <w:kern w:val="2"/>
                  <w:sz w:val="18"/>
                  <w:lang w:eastAsia="zh-CN"/>
                </w:rPr>
                <w:t xml:space="preserve">In this release, the fields related to </w:t>
              </w:r>
            </w:ins>
            <w:ins w:id="52" w:author="Huawei, HiSilicon" w:date="2022-04-18T20:11:00Z">
              <w:r w:rsidR="007B2126">
                <w:rPr>
                  <w:rFonts w:ascii="Arial" w:eastAsia="Times New Roman" w:hAnsi="Arial"/>
                  <w:bCs/>
                  <w:kern w:val="2"/>
                  <w:sz w:val="18"/>
                  <w:lang w:eastAsia="zh-CN"/>
                </w:rPr>
                <w:t xml:space="preserve">NR sidelink </w:t>
              </w:r>
            </w:ins>
            <w:ins w:id="53" w:author="Huawei, HiSilicon" w:date="2022-04-18T20:00:00Z">
              <w:r>
                <w:rPr>
                  <w:rFonts w:ascii="Arial" w:eastAsia="Times New Roman" w:hAnsi="Arial"/>
                  <w:bCs/>
                  <w:kern w:val="2"/>
                  <w:sz w:val="18"/>
                  <w:lang w:eastAsia="zh-CN"/>
                </w:rPr>
                <w:t xml:space="preserve">discovery and </w:t>
              </w:r>
            </w:ins>
            <w:ins w:id="54" w:author="Huawei, HiSilicon" w:date="2022-04-18T20:11:00Z">
              <w:r w:rsidR="007B2126">
                <w:rPr>
                  <w:rFonts w:ascii="Arial" w:eastAsia="Times New Roman" w:hAnsi="Arial"/>
                  <w:bCs/>
                  <w:kern w:val="2"/>
                  <w:sz w:val="18"/>
                  <w:lang w:eastAsia="zh-CN"/>
                </w:rPr>
                <w:t xml:space="preserve">NR sidelink </w:t>
              </w:r>
            </w:ins>
            <w:ins w:id="55" w:author="Huawei, HiSilicon" w:date="2022-04-18T20:00:00Z">
              <w:r>
                <w:rPr>
                  <w:rFonts w:ascii="Arial" w:eastAsia="Times New Roman" w:hAnsi="Arial"/>
                  <w:bCs/>
                  <w:kern w:val="2"/>
                  <w:sz w:val="18"/>
                  <w:lang w:eastAsia="zh-CN"/>
                </w:rPr>
                <w:t>relay are not supported.</w:t>
              </w:r>
            </w:ins>
          </w:p>
        </w:tc>
      </w:tr>
      <w:tr w:rsidR="00875C3B" w:rsidRPr="00875C3B" w14:paraId="1F6FA841" w14:textId="77777777" w:rsidTr="008210F2">
        <w:trPr>
          <w:cantSplit/>
        </w:trPr>
        <w:tc>
          <w:tcPr>
            <w:tcW w:w="9639" w:type="dxa"/>
            <w:tcBorders>
              <w:top w:val="single" w:sz="4" w:space="0" w:color="808080"/>
              <w:left w:val="single" w:sz="4" w:space="0" w:color="808080"/>
              <w:bottom w:val="single" w:sz="4" w:space="0" w:color="808080"/>
              <w:right w:val="single" w:sz="4" w:space="0" w:color="808080"/>
            </w:tcBorders>
          </w:tcPr>
          <w:p w14:paraId="1D994CA4" w14:textId="77777777" w:rsidR="00875C3B" w:rsidRPr="00875C3B" w:rsidRDefault="00875C3B" w:rsidP="008210F2">
            <w:pPr>
              <w:keepNext/>
              <w:keepLines/>
              <w:overflowPunct w:val="0"/>
              <w:autoSpaceDE w:val="0"/>
              <w:autoSpaceDN w:val="0"/>
              <w:adjustRightInd w:val="0"/>
              <w:spacing w:after="0"/>
              <w:textAlignment w:val="baseline"/>
              <w:rPr>
                <w:rFonts w:ascii="Arial" w:eastAsia="Times New Roman" w:hAnsi="Arial"/>
                <w:b/>
                <w:i/>
                <w:sz w:val="18"/>
                <w:lang w:eastAsia="ja-JP"/>
              </w:rPr>
            </w:pPr>
            <w:r w:rsidRPr="00875C3B">
              <w:rPr>
                <w:rFonts w:ascii="Arial" w:eastAsia="Times New Roman" w:hAnsi="Arial"/>
                <w:b/>
                <w:i/>
                <w:sz w:val="18"/>
                <w:lang w:eastAsia="ja-JP"/>
              </w:rPr>
              <w:t>segmentNumber</w:t>
            </w:r>
          </w:p>
          <w:p w14:paraId="1D1DE890" w14:textId="77777777" w:rsidR="00875C3B" w:rsidRPr="00875C3B" w:rsidRDefault="00875C3B" w:rsidP="008210F2">
            <w:pPr>
              <w:keepNext/>
              <w:keepLines/>
              <w:overflowPunct w:val="0"/>
              <w:autoSpaceDE w:val="0"/>
              <w:autoSpaceDN w:val="0"/>
              <w:adjustRightInd w:val="0"/>
              <w:spacing w:after="0"/>
              <w:textAlignment w:val="baseline"/>
              <w:rPr>
                <w:rFonts w:ascii="Arial" w:eastAsia="Times New Roman" w:hAnsi="Arial"/>
                <w:b/>
                <w:i/>
                <w:sz w:val="18"/>
                <w:lang w:eastAsia="ja-JP"/>
              </w:rPr>
            </w:pPr>
            <w:r w:rsidRPr="00875C3B">
              <w:rPr>
                <w:rFonts w:ascii="Arial" w:eastAsia="Times New Roman" w:hAnsi="Arial"/>
                <w:sz w:val="18"/>
                <w:szCs w:val="22"/>
                <w:lang w:eastAsia="ja-JP"/>
              </w:rPr>
              <w:t>This field identifies the sequence number of a segment of</w:t>
            </w:r>
            <w:r w:rsidRPr="00875C3B">
              <w:rPr>
                <w:rFonts w:ascii="Arial" w:eastAsia="Times New Roman" w:hAnsi="Arial"/>
                <w:i/>
                <w:sz w:val="18"/>
                <w:szCs w:val="22"/>
                <w:lang w:eastAsia="ja-JP"/>
              </w:rPr>
              <w:t xml:space="preserve"> </w:t>
            </w:r>
            <w:r w:rsidRPr="00875C3B">
              <w:rPr>
                <w:rFonts w:ascii="Arial" w:eastAsia="Times New Roman" w:hAnsi="Arial"/>
                <w:i/>
                <w:sz w:val="18"/>
                <w:lang w:eastAsia="ja-JP"/>
              </w:rPr>
              <w:t xml:space="preserve">SIB12-IEs </w:t>
            </w:r>
            <w:r w:rsidRPr="00875C3B">
              <w:rPr>
                <w:rFonts w:ascii="Arial" w:eastAsia="Times New Roman" w:hAnsi="Arial"/>
                <w:bCs/>
                <w:kern w:val="2"/>
                <w:sz w:val="18"/>
                <w:lang w:eastAsia="zh-CN"/>
              </w:rPr>
              <w:t>IE as specified in TS 38.331 [82]</w:t>
            </w:r>
            <w:r w:rsidRPr="00875C3B">
              <w:rPr>
                <w:rFonts w:ascii="Arial" w:eastAsia="Times New Roman" w:hAnsi="Arial"/>
                <w:sz w:val="18"/>
                <w:szCs w:val="22"/>
                <w:lang w:eastAsia="ja-JP"/>
              </w:rPr>
              <w:t>. A segment number of zero corresponds to the first segment, a segment number of one corresponds to the second segment, and so on.</w:t>
            </w:r>
          </w:p>
        </w:tc>
      </w:tr>
      <w:tr w:rsidR="00875C3B" w:rsidRPr="00875C3B" w14:paraId="0C0324C1" w14:textId="77777777" w:rsidTr="008210F2">
        <w:trPr>
          <w:cantSplit/>
        </w:trPr>
        <w:tc>
          <w:tcPr>
            <w:tcW w:w="9639" w:type="dxa"/>
            <w:tcBorders>
              <w:top w:val="single" w:sz="4" w:space="0" w:color="808080"/>
              <w:left w:val="single" w:sz="4" w:space="0" w:color="808080"/>
              <w:bottom w:val="single" w:sz="4" w:space="0" w:color="808080"/>
              <w:right w:val="single" w:sz="4" w:space="0" w:color="808080"/>
            </w:tcBorders>
          </w:tcPr>
          <w:p w14:paraId="19968FD5" w14:textId="77777777" w:rsidR="00875C3B" w:rsidRPr="00875C3B" w:rsidRDefault="00875C3B" w:rsidP="008210F2">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875C3B">
              <w:rPr>
                <w:rFonts w:ascii="Arial" w:eastAsia="Times New Roman" w:hAnsi="Arial"/>
                <w:b/>
                <w:i/>
                <w:sz w:val="18"/>
                <w:lang w:eastAsia="ja-JP"/>
              </w:rPr>
              <w:t>segmentType</w:t>
            </w:r>
          </w:p>
          <w:p w14:paraId="4018A1C7" w14:textId="77777777" w:rsidR="00875C3B" w:rsidRPr="00875C3B" w:rsidRDefault="00875C3B" w:rsidP="008210F2">
            <w:pPr>
              <w:keepNext/>
              <w:keepLines/>
              <w:overflowPunct w:val="0"/>
              <w:autoSpaceDE w:val="0"/>
              <w:autoSpaceDN w:val="0"/>
              <w:adjustRightInd w:val="0"/>
              <w:spacing w:after="0"/>
              <w:textAlignment w:val="baseline"/>
              <w:rPr>
                <w:rFonts w:ascii="Arial" w:eastAsia="Times New Roman" w:hAnsi="Arial"/>
                <w:b/>
                <w:i/>
                <w:sz w:val="18"/>
                <w:lang w:eastAsia="ja-JP"/>
              </w:rPr>
            </w:pPr>
            <w:r w:rsidRPr="00875C3B">
              <w:rPr>
                <w:rFonts w:ascii="Arial" w:eastAsia="Times New Roman" w:hAnsi="Arial"/>
                <w:sz w:val="18"/>
                <w:szCs w:val="22"/>
                <w:lang w:eastAsia="ja-JP"/>
              </w:rPr>
              <w:t>This field indicates whether the included segment is the last segment or not.</w:t>
            </w:r>
          </w:p>
        </w:tc>
      </w:tr>
    </w:tbl>
    <w:p w14:paraId="5D0F67DC" w14:textId="77777777" w:rsidR="00FF3E1C" w:rsidRPr="00D27132" w:rsidRDefault="00FF3E1C" w:rsidP="00FF3E1C"/>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F3E1C" w:rsidRPr="0042338C" w14:paraId="1187900C" w14:textId="77777777" w:rsidTr="008210F2">
        <w:tc>
          <w:tcPr>
            <w:tcW w:w="9634" w:type="dxa"/>
            <w:shd w:val="clear" w:color="auto" w:fill="FDE9D9"/>
            <w:vAlign w:val="center"/>
          </w:tcPr>
          <w:p w14:paraId="33104082" w14:textId="074C4509" w:rsidR="00FF3E1C" w:rsidRPr="0042338C" w:rsidRDefault="00FF3E1C" w:rsidP="008210F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END OF </w:t>
            </w:r>
            <w:r w:rsidRPr="0042338C">
              <w:rPr>
                <w:color w:val="FF0000"/>
                <w:sz w:val="28"/>
                <w:szCs w:val="28"/>
                <w:lang w:eastAsia="zh-CN"/>
              </w:rPr>
              <w:t>CHANGE</w:t>
            </w:r>
            <w:r w:rsidR="001212C2">
              <w:rPr>
                <w:color w:val="FF0000"/>
                <w:sz w:val="28"/>
                <w:szCs w:val="28"/>
                <w:lang w:eastAsia="zh-CN"/>
              </w:rPr>
              <w:t>S</w:t>
            </w:r>
          </w:p>
        </w:tc>
      </w:tr>
    </w:tbl>
    <w:p w14:paraId="4E12D198" w14:textId="77777777" w:rsidR="007539A7" w:rsidRDefault="007539A7">
      <w:pPr>
        <w:rPr>
          <w:noProof/>
        </w:rPr>
      </w:pPr>
    </w:p>
    <w:sectPr w:rsidR="007539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700F74" w14:textId="77777777" w:rsidR="003D19CE" w:rsidRDefault="003D19CE">
      <w:r>
        <w:separator/>
      </w:r>
    </w:p>
  </w:endnote>
  <w:endnote w:type="continuationSeparator" w:id="0">
    <w:p w14:paraId="70A50668" w14:textId="77777777" w:rsidR="003D19CE" w:rsidRDefault="003D1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E53034" w14:textId="77777777" w:rsidR="003D19CE" w:rsidRDefault="003D19CE">
      <w:r>
        <w:separator/>
      </w:r>
    </w:p>
  </w:footnote>
  <w:footnote w:type="continuationSeparator" w:id="0">
    <w:p w14:paraId="46F6378A" w14:textId="77777777" w:rsidR="003D19CE" w:rsidRDefault="003D19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3439" w:rsidRDefault="00AB34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3439" w:rsidRDefault="00AB34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3439" w:rsidRDefault="00AB34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3439" w:rsidRDefault="00AB34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6"/>
  </w:num>
  <w:num w:numId="2">
    <w:abstractNumId w:val="4"/>
  </w:num>
  <w:num w:numId="3">
    <w:abstractNumId w:val="15"/>
  </w:num>
  <w:num w:numId="4">
    <w:abstractNumId w:val="7"/>
  </w:num>
  <w:num w:numId="5">
    <w:abstractNumId w:val="1"/>
  </w:num>
  <w:num w:numId="6">
    <w:abstractNumId w:val="10"/>
  </w:num>
  <w:num w:numId="7">
    <w:abstractNumId w:val="2"/>
  </w:num>
  <w:num w:numId="8">
    <w:abstractNumId w:val="9"/>
  </w:num>
  <w:num w:numId="9">
    <w:abstractNumId w:val="5"/>
  </w:num>
  <w:num w:numId="10">
    <w:abstractNumId w:val="16"/>
  </w:num>
  <w:num w:numId="11">
    <w:abstractNumId w:val="18"/>
  </w:num>
  <w:num w:numId="12">
    <w:abstractNumId w:val="0"/>
    <w:lvlOverride w:ilvl="0">
      <w:startOverride w:val="1"/>
    </w:lvlOverride>
  </w:num>
  <w:num w:numId="13">
    <w:abstractNumId w:val="17"/>
  </w:num>
  <w:num w:numId="14">
    <w:abstractNumId w:val="13"/>
  </w:num>
  <w:num w:numId="15">
    <w:abstractNumId w:val="14"/>
  </w:num>
  <w:num w:numId="16">
    <w:abstractNumId w:val="11"/>
  </w:num>
  <w:num w:numId="17">
    <w:abstractNumId w:val="12"/>
  </w:num>
  <w:num w:numId="18">
    <w:abstractNumId w:val="8"/>
  </w:num>
  <w:num w:numId="1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60"/>
    <w:rsid w:val="00071ED8"/>
    <w:rsid w:val="00076D1F"/>
    <w:rsid w:val="0008040F"/>
    <w:rsid w:val="00085F08"/>
    <w:rsid w:val="000A6394"/>
    <w:rsid w:val="000B7FED"/>
    <w:rsid w:val="000C038A"/>
    <w:rsid w:val="000C6598"/>
    <w:rsid w:val="000D44B3"/>
    <w:rsid w:val="000E52B9"/>
    <w:rsid w:val="001018F7"/>
    <w:rsid w:val="00107341"/>
    <w:rsid w:val="001212C2"/>
    <w:rsid w:val="0014590F"/>
    <w:rsid w:val="00145D43"/>
    <w:rsid w:val="00156E9A"/>
    <w:rsid w:val="00187D0C"/>
    <w:rsid w:val="0019183F"/>
    <w:rsid w:val="00192C46"/>
    <w:rsid w:val="00195F04"/>
    <w:rsid w:val="001A08B3"/>
    <w:rsid w:val="001A3D77"/>
    <w:rsid w:val="001A3FB2"/>
    <w:rsid w:val="001A7B60"/>
    <w:rsid w:val="001B52F0"/>
    <w:rsid w:val="001B57CA"/>
    <w:rsid w:val="001B7A65"/>
    <w:rsid w:val="001D1EAC"/>
    <w:rsid w:val="001E41F3"/>
    <w:rsid w:val="0026004D"/>
    <w:rsid w:val="00262601"/>
    <w:rsid w:val="00263E54"/>
    <w:rsid w:val="002640DD"/>
    <w:rsid w:val="0026724D"/>
    <w:rsid w:val="002678CC"/>
    <w:rsid w:val="00270122"/>
    <w:rsid w:val="00275D12"/>
    <w:rsid w:val="00277968"/>
    <w:rsid w:val="00284FEB"/>
    <w:rsid w:val="002860C4"/>
    <w:rsid w:val="002B5741"/>
    <w:rsid w:val="002E472E"/>
    <w:rsid w:val="00305409"/>
    <w:rsid w:val="003132A9"/>
    <w:rsid w:val="00351361"/>
    <w:rsid w:val="003609EF"/>
    <w:rsid w:val="0036231A"/>
    <w:rsid w:val="00374DD4"/>
    <w:rsid w:val="003769DF"/>
    <w:rsid w:val="00381F1B"/>
    <w:rsid w:val="003A17FD"/>
    <w:rsid w:val="003D19CE"/>
    <w:rsid w:val="003E1A36"/>
    <w:rsid w:val="00400C37"/>
    <w:rsid w:val="00410371"/>
    <w:rsid w:val="0042139B"/>
    <w:rsid w:val="00423B78"/>
    <w:rsid w:val="004242F1"/>
    <w:rsid w:val="004343AC"/>
    <w:rsid w:val="00456074"/>
    <w:rsid w:val="00461100"/>
    <w:rsid w:val="0047349B"/>
    <w:rsid w:val="004843DE"/>
    <w:rsid w:val="0048772D"/>
    <w:rsid w:val="00487D7D"/>
    <w:rsid w:val="004949C0"/>
    <w:rsid w:val="004A1B85"/>
    <w:rsid w:val="004B75B7"/>
    <w:rsid w:val="004C08B7"/>
    <w:rsid w:val="004C3160"/>
    <w:rsid w:val="00510CAF"/>
    <w:rsid w:val="0051580D"/>
    <w:rsid w:val="00526265"/>
    <w:rsid w:val="00547111"/>
    <w:rsid w:val="005528B3"/>
    <w:rsid w:val="00570F99"/>
    <w:rsid w:val="0058679C"/>
    <w:rsid w:val="00592D74"/>
    <w:rsid w:val="005B3CDD"/>
    <w:rsid w:val="005E2C44"/>
    <w:rsid w:val="006000A7"/>
    <w:rsid w:val="00604915"/>
    <w:rsid w:val="006120FB"/>
    <w:rsid w:val="00621188"/>
    <w:rsid w:val="006257ED"/>
    <w:rsid w:val="00634850"/>
    <w:rsid w:val="00635BE8"/>
    <w:rsid w:val="00647202"/>
    <w:rsid w:val="00654A50"/>
    <w:rsid w:val="00665C25"/>
    <w:rsid w:val="00665C47"/>
    <w:rsid w:val="0066675B"/>
    <w:rsid w:val="00673C07"/>
    <w:rsid w:val="00695808"/>
    <w:rsid w:val="006A1563"/>
    <w:rsid w:val="006B1BC3"/>
    <w:rsid w:val="006B46FB"/>
    <w:rsid w:val="006C5B1D"/>
    <w:rsid w:val="006E21FB"/>
    <w:rsid w:val="00720451"/>
    <w:rsid w:val="00734F47"/>
    <w:rsid w:val="00737FC6"/>
    <w:rsid w:val="00746090"/>
    <w:rsid w:val="007539A7"/>
    <w:rsid w:val="00792342"/>
    <w:rsid w:val="007964F0"/>
    <w:rsid w:val="007977A8"/>
    <w:rsid w:val="007B2126"/>
    <w:rsid w:val="007B512A"/>
    <w:rsid w:val="007C2097"/>
    <w:rsid w:val="007D6A07"/>
    <w:rsid w:val="007D7EFA"/>
    <w:rsid w:val="007F2875"/>
    <w:rsid w:val="007F7259"/>
    <w:rsid w:val="008040A8"/>
    <w:rsid w:val="00817015"/>
    <w:rsid w:val="008210F2"/>
    <w:rsid w:val="008270DE"/>
    <w:rsid w:val="008279FA"/>
    <w:rsid w:val="00857E39"/>
    <w:rsid w:val="008626E7"/>
    <w:rsid w:val="00867BFF"/>
    <w:rsid w:val="00870EE7"/>
    <w:rsid w:val="00875C3B"/>
    <w:rsid w:val="008863B9"/>
    <w:rsid w:val="008900FD"/>
    <w:rsid w:val="0089101B"/>
    <w:rsid w:val="008A45A6"/>
    <w:rsid w:val="008B538B"/>
    <w:rsid w:val="008F3789"/>
    <w:rsid w:val="008F686C"/>
    <w:rsid w:val="009148DE"/>
    <w:rsid w:val="0094183D"/>
    <w:rsid w:val="00941E30"/>
    <w:rsid w:val="00942B1D"/>
    <w:rsid w:val="00972C2B"/>
    <w:rsid w:val="009777D9"/>
    <w:rsid w:val="00991B88"/>
    <w:rsid w:val="009A5753"/>
    <w:rsid w:val="009A579D"/>
    <w:rsid w:val="009D6209"/>
    <w:rsid w:val="009E0DA9"/>
    <w:rsid w:val="009E3297"/>
    <w:rsid w:val="009F3421"/>
    <w:rsid w:val="009F734F"/>
    <w:rsid w:val="00A07D01"/>
    <w:rsid w:val="00A2425F"/>
    <w:rsid w:val="00A246B6"/>
    <w:rsid w:val="00A321AC"/>
    <w:rsid w:val="00A47E70"/>
    <w:rsid w:val="00A50CF0"/>
    <w:rsid w:val="00A5518F"/>
    <w:rsid w:val="00A55506"/>
    <w:rsid w:val="00A73457"/>
    <w:rsid w:val="00A7671C"/>
    <w:rsid w:val="00A80001"/>
    <w:rsid w:val="00A92CA9"/>
    <w:rsid w:val="00AA2CBC"/>
    <w:rsid w:val="00AB3439"/>
    <w:rsid w:val="00AB4245"/>
    <w:rsid w:val="00AC5820"/>
    <w:rsid w:val="00AD1CD8"/>
    <w:rsid w:val="00AF4D76"/>
    <w:rsid w:val="00B0387D"/>
    <w:rsid w:val="00B23F70"/>
    <w:rsid w:val="00B258BB"/>
    <w:rsid w:val="00B567D6"/>
    <w:rsid w:val="00B67B97"/>
    <w:rsid w:val="00B968C8"/>
    <w:rsid w:val="00BA3EC5"/>
    <w:rsid w:val="00BA4601"/>
    <w:rsid w:val="00BA51D9"/>
    <w:rsid w:val="00BA5A8E"/>
    <w:rsid w:val="00BB3D9F"/>
    <w:rsid w:val="00BB5DFC"/>
    <w:rsid w:val="00BC3270"/>
    <w:rsid w:val="00BD279D"/>
    <w:rsid w:val="00BD6BB8"/>
    <w:rsid w:val="00BE14FD"/>
    <w:rsid w:val="00BF4997"/>
    <w:rsid w:val="00C34CAB"/>
    <w:rsid w:val="00C60382"/>
    <w:rsid w:val="00C62D8D"/>
    <w:rsid w:val="00C64AB6"/>
    <w:rsid w:val="00C66BA2"/>
    <w:rsid w:val="00C76851"/>
    <w:rsid w:val="00C95985"/>
    <w:rsid w:val="00CC0A7D"/>
    <w:rsid w:val="00CC5026"/>
    <w:rsid w:val="00CC68D0"/>
    <w:rsid w:val="00CD1055"/>
    <w:rsid w:val="00CE0F2E"/>
    <w:rsid w:val="00CE2511"/>
    <w:rsid w:val="00D00E2B"/>
    <w:rsid w:val="00D03F9A"/>
    <w:rsid w:val="00D06D51"/>
    <w:rsid w:val="00D24991"/>
    <w:rsid w:val="00D362D4"/>
    <w:rsid w:val="00D50255"/>
    <w:rsid w:val="00D66520"/>
    <w:rsid w:val="00D93F26"/>
    <w:rsid w:val="00D954EF"/>
    <w:rsid w:val="00D956AE"/>
    <w:rsid w:val="00DC6354"/>
    <w:rsid w:val="00DE34CF"/>
    <w:rsid w:val="00DF1282"/>
    <w:rsid w:val="00E13F3D"/>
    <w:rsid w:val="00E27585"/>
    <w:rsid w:val="00E34898"/>
    <w:rsid w:val="00E35792"/>
    <w:rsid w:val="00E573FD"/>
    <w:rsid w:val="00E652D5"/>
    <w:rsid w:val="00EB05BD"/>
    <w:rsid w:val="00EB09B7"/>
    <w:rsid w:val="00EC20CE"/>
    <w:rsid w:val="00EE5006"/>
    <w:rsid w:val="00EE7D7C"/>
    <w:rsid w:val="00F21591"/>
    <w:rsid w:val="00F25D98"/>
    <w:rsid w:val="00F300FB"/>
    <w:rsid w:val="00F51C14"/>
    <w:rsid w:val="00F53E88"/>
    <w:rsid w:val="00F57DCD"/>
    <w:rsid w:val="00F963D7"/>
    <w:rsid w:val="00FB6386"/>
    <w:rsid w:val="00FE0472"/>
    <w:rsid w:val="00FE4601"/>
    <w:rsid w:val="00FF37CD"/>
    <w:rsid w:val="00FF3E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qFormat/>
    <w:rsid w:val="00604915"/>
    <w:rPr>
      <w:rFonts w:ascii="Arial" w:hAnsi="Arial"/>
      <w:sz w:val="18"/>
      <w:lang w:val="en-GB" w:eastAsia="en-US"/>
    </w:rPr>
  </w:style>
  <w:style w:type="character" w:customStyle="1" w:styleId="TAHCar">
    <w:name w:val="TAH Car"/>
    <w:basedOn w:val="a0"/>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numbering" w:customStyle="1" w:styleId="12">
    <w:name w:val="无列表1"/>
    <w:next w:val="a2"/>
    <w:uiPriority w:val="99"/>
    <w:semiHidden/>
    <w:unhideWhenUsed/>
    <w:rsid w:val="00875C3B"/>
  </w:style>
  <w:style w:type="character" w:customStyle="1" w:styleId="3Char">
    <w:name w:val="标题 3 Char"/>
    <w:link w:val="3"/>
    <w:rsid w:val="00875C3B"/>
    <w:rPr>
      <w:rFonts w:ascii="Arial" w:hAnsi="Arial"/>
      <w:sz w:val="28"/>
      <w:lang w:val="en-GB" w:eastAsia="en-US"/>
    </w:rPr>
  </w:style>
  <w:style w:type="character" w:customStyle="1" w:styleId="4Char">
    <w:name w:val="标题 4 Char"/>
    <w:link w:val="4"/>
    <w:qFormat/>
    <w:locked/>
    <w:rsid w:val="00875C3B"/>
    <w:rPr>
      <w:rFonts w:ascii="Arial" w:hAnsi="Arial"/>
      <w:sz w:val="24"/>
      <w:lang w:val="en-GB" w:eastAsia="en-US"/>
    </w:rPr>
  </w:style>
  <w:style w:type="character" w:customStyle="1" w:styleId="9Char">
    <w:name w:val="标题 9 Char"/>
    <w:link w:val="9"/>
    <w:rsid w:val="00875C3B"/>
    <w:rPr>
      <w:rFonts w:ascii="Arial" w:hAnsi="Arial"/>
      <w:sz w:val="36"/>
      <w:lang w:val="en-GB" w:eastAsia="en-US"/>
    </w:rPr>
  </w:style>
  <w:style w:type="character" w:customStyle="1" w:styleId="THChar">
    <w:name w:val="TH Char"/>
    <w:link w:val="TH"/>
    <w:qFormat/>
    <w:rsid w:val="00875C3B"/>
    <w:rPr>
      <w:rFonts w:ascii="Arial" w:hAnsi="Arial"/>
      <w:b/>
      <w:lang w:val="en-GB" w:eastAsia="en-US"/>
    </w:rPr>
  </w:style>
  <w:style w:type="character" w:customStyle="1" w:styleId="TFChar">
    <w:name w:val="TF Char"/>
    <w:link w:val="TF"/>
    <w:rsid w:val="00875C3B"/>
    <w:rPr>
      <w:rFonts w:ascii="Arial" w:hAnsi="Arial"/>
      <w:b/>
      <w:lang w:val="en-GB" w:eastAsia="en-US"/>
    </w:rPr>
  </w:style>
  <w:style w:type="character" w:customStyle="1" w:styleId="PLChar">
    <w:name w:val="PL Char"/>
    <w:link w:val="PL"/>
    <w:qFormat/>
    <w:rsid w:val="00875C3B"/>
    <w:rPr>
      <w:rFonts w:ascii="Courier New" w:hAnsi="Courier New"/>
      <w:noProof/>
      <w:sz w:val="16"/>
      <w:lang w:val="en-GB" w:eastAsia="en-US"/>
    </w:rPr>
  </w:style>
  <w:style w:type="character" w:customStyle="1" w:styleId="EditorsNoteChar">
    <w:name w:val="Editor's Note Char"/>
    <w:aliases w:val="EN Char"/>
    <w:link w:val="EditorsNote"/>
    <w:qFormat/>
    <w:rsid w:val="00875C3B"/>
    <w:rPr>
      <w:rFonts w:ascii="Times New Roman" w:hAnsi="Times New Roman"/>
      <w:color w:val="FF0000"/>
      <w:lang w:val="en-GB" w:eastAsia="en-US"/>
    </w:rPr>
  </w:style>
  <w:style w:type="character" w:customStyle="1" w:styleId="B5Char">
    <w:name w:val="B5 Char"/>
    <w:link w:val="B5"/>
    <w:qFormat/>
    <w:rsid w:val="00875C3B"/>
    <w:rPr>
      <w:rFonts w:ascii="Times New Roman" w:hAnsi="Times New Roman"/>
      <w:lang w:val="en-GB" w:eastAsia="en-US"/>
    </w:rPr>
  </w:style>
  <w:style w:type="paragraph" w:customStyle="1" w:styleId="B8">
    <w:name w:val="B8"/>
    <w:basedOn w:val="B7"/>
    <w:link w:val="B8Char"/>
    <w:qFormat/>
    <w:rsid w:val="00875C3B"/>
    <w:pPr>
      <w:ind w:left="2552"/>
    </w:pPr>
    <w:rPr>
      <w:lang w:val="x-none" w:eastAsia="x-none"/>
    </w:rPr>
  </w:style>
  <w:style w:type="paragraph" w:customStyle="1" w:styleId="B7">
    <w:name w:val="B7"/>
    <w:basedOn w:val="B6"/>
    <w:link w:val="B7Char"/>
    <w:qFormat/>
    <w:rsid w:val="00875C3B"/>
    <w:pPr>
      <w:ind w:left="2269"/>
    </w:pPr>
  </w:style>
  <w:style w:type="paragraph" w:customStyle="1" w:styleId="B6">
    <w:name w:val="B6"/>
    <w:basedOn w:val="B5"/>
    <w:link w:val="B6Char"/>
    <w:qFormat/>
    <w:rsid w:val="00875C3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75C3B"/>
    <w:rPr>
      <w:rFonts w:ascii="Times New Roman" w:eastAsia="MS Mincho" w:hAnsi="Times New Roman"/>
      <w:lang w:val="en-GB" w:eastAsia="ja-JP"/>
    </w:rPr>
  </w:style>
  <w:style w:type="character" w:customStyle="1" w:styleId="B7Char">
    <w:name w:val="B7 Char"/>
    <w:link w:val="B7"/>
    <w:qFormat/>
    <w:rsid w:val="00875C3B"/>
    <w:rPr>
      <w:rFonts w:ascii="Times New Roman" w:eastAsia="MS Mincho" w:hAnsi="Times New Roman"/>
      <w:lang w:val="en-GB" w:eastAsia="ja-JP"/>
    </w:rPr>
  </w:style>
  <w:style w:type="character" w:customStyle="1" w:styleId="B8Char">
    <w:name w:val="B8 Char"/>
    <w:link w:val="B8"/>
    <w:rsid w:val="00875C3B"/>
    <w:rPr>
      <w:rFonts w:ascii="Times New Roman" w:eastAsia="MS Mincho" w:hAnsi="Times New Roman"/>
      <w:lang w:val="x-none" w:eastAsia="x-none"/>
    </w:rPr>
  </w:style>
  <w:style w:type="character" w:customStyle="1" w:styleId="Char0">
    <w:name w:val="脚注文本 Char"/>
    <w:basedOn w:val="a0"/>
    <w:link w:val="a6"/>
    <w:rsid w:val="00875C3B"/>
    <w:rPr>
      <w:rFonts w:ascii="Times New Roman" w:hAnsi="Times New Roman"/>
      <w:sz w:val="16"/>
      <w:lang w:val="en-GB" w:eastAsia="en-US"/>
    </w:rPr>
  </w:style>
  <w:style w:type="paragraph" w:styleId="af1">
    <w:name w:val="Revision"/>
    <w:hidden/>
    <w:uiPriority w:val="99"/>
    <w:semiHidden/>
    <w:rsid w:val="00875C3B"/>
    <w:rPr>
      <w:rFonts w:ascii="Times New Roman" w:eastAsia="MS Mincho" w:hAnsi="Times New Roman"/>
      <w:lang w:val="en-GB" w:eastAsia="en-US"/>
    </w:rPr>
  </w:style>
  <w:style w:type="character" w:customStyle="1" w:styleId="Char3">
    <w:name w:val="批注框文本 Char"/>
    <w:basedOn w:val="a0"/>
    <w:link w:val="ae"/>
    <w:semiHidden/>
    <w:rsid w:val="00875C3B"/>
    <w:rPr>
      <w:rFonts w:ascii="Tahoma" w:hAnsi="Tahoma" w:cs="Tahoma"/>
      <w:sz w:val="16"/>
      <w:szCs w:val="16"/>
      <w:lang w:val="en-GB" w:eastAsia="en-US"/>
    </w:rPr>
  </w:style>
  <w:style w:type="character" w:customStyle="1" w:styleId="EXChar">
    <w:name w:val="EX Char"/>
    <w:link w:val="EX"/>
    <w:qFormat/>
    <w:locked/>
    <w:rsid w:val="00875C3B"/>
    <w:rPr>
      <w:rFonts w:ascii="Times New Roman" w:hAnsi="Times New Roman"/>
      <w:lang w:val="en-GB" w:eastAsia="en-US"/>
    </w:rPr>
  </w:style>
  <w:style w:type="character" w:customStyle="1" w:styleId="5Char">
    <w:name w:val="标题 5 Char"/>
    <w:link w:val="5"/>
    <w:rsid w:val="00875C3B"/>
    <w:rPr>
      <w:rFonts w:ascii="Arial" w:hAnsi="Arial"/>
      <w:sz w:val="22"/>
      <w:lang w:val="en-GB" w:eastAsia="en-US"/>
    </w:rPr>
  </w:style>
  <w:style w:type="character" w:customStyle="1" w:styleId="Char1">
    <w:name w:val="页脚 Char"/>
    <w:link w:val="a9"/>
    <w:qFormat/>
    <w:rsid w:val="00875C3B"/>
    <w:rPr>
      <w:rFonts w:ascii="Arial" w:hAnsi="Arial"/>
      <w:b/>
      <w:i/>
      <w:noProof/>
      <w:sz w:val="18"/>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875C3B"/>
    <w:pPr>
      <w:ind w:left="720"/>
      <w:contextualSpacing/>
    </w:pPr>
    <w:rPr>
      <w:rFonts w:eastAsia="Times New Roman"/>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2"/>
    <w:uiPriority w:val="34"/>
    <w:qFormat/>
    <w:locked/>
    <w:rsid w:val="00875C3B"/>
    <w:rPr>
      <w:rFonts w:ascii="Times New Roman" w:eastAsia="Times New Roman" w:hAnsi="Times New Roman"/>
      <w:lang w:val="en-GB" w:eastAsia="en-US"/>
    </w:rPr>
  </w:style>
  <w:style w:type="character" w:customStyle="1" w:styleId="B1Zchn">
    <w:name w:val="B1 Zchn"/>
    <w:rsid w:val="00875C3B"/>
    <w:rPr>
      <w:rFonts w:ascii="Times New Roman" w:hAnsi="Times New Roman"/>
      <w:lang w:val="en-GB" w:eastAsia="en-US"/>
    </w:rPr>
  </w:style>
  <w:style w:type="character" w:customStyle="1" w:styleId="B1Char">
    <w:name w:val="B1 Char"/>
    <w:qFormat/>
    <w:locked/>
    <w:rsid w:val="00875C3B"/>
    <w:rPr>
      <w:rFonts w:ascii="Times New Roman" w:hAnsi="Times New Roman"/>
      <w:lang w:val="en-GB" w:eastAsia="en-US"/>
    </w:rPr>
  </w:style>
  <w:style w:type="character" w:customStyle="1" w:styleId="Char">
    <w:name w:val="页眉 Char"/>
    <w:link w:val="a4"/>
    <w:qFormat/>
    <w:rsid w:val="00875C3B"/>
    <w:rPr>
      <w:rFonts w:ascii="Arial" w:hAnsi="Arial"/>
      <w:b/>
      <w:noProof/>
      <w:sz w:val="18"/>
      <w:lang w:val="en-GB" w:eastAsia="en-US"/>
    </w:rPr>
  </w:style>
  <w:style w:type="character" w:customStyle="1" w:styleId="B3Char">
    <w:name w:val="B3 Char"/>
    <w:rsid w:val="00875C3B"/>
    <w:rPr>
      <w:rFonts w:ascii="Times New Roman" w:hAnsi="Times New Roman"/>
      <w:lang w:val="en-GB" w:eastAsia="en-US"/>
    </w:rPr>
  </w:style>
  <w:style w:type="character" w:customStyle="1" w:styleId="Char2">
    <w:name w:val="批注文字 Char"/>
    <w:basedOn w:val="a0"/>
    <w:link w:val="ac"/>
    <w:uiPriority w:val="99"/>
    <w:rsid w:val="00875C3B"/>
    <w:rPr>
      <w:rFonts w:ascii="Times New Roman" w:hAnsi="Times New Roman"/>
      <w:lang w:val="en-GB" w:eastAsia="en-US"/>
    </w:rPr>
  </w:style>
  <w:style w:type="character" w:customStyle="1" w:styleId="Char4">
    <w:name w:val="批注主题 Char"/>
    <w:basedOn w:val="Char2"/>
    <w:link w:val="af"/>
    <w:semiHidden/>
    <w:rsid w:val="00875C3B"/>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18E21-D0DF-42FA-8FD7-523806D0D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6120</Words>
  <Characters>34884</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2</cp:revision>
  <cp:lastPrinted>1899-12-31T23:00:00Z</cp:lastPrinted>
  <dcterms:created xsi:type="dcterms:W3CDTF">2022-04-25T23:01:00Z</dcterms:created>
  <dcterms:modified xsi:type="dcterms:W3CDTF">2022-04-25T23:01:00Z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(3)LYqRrR4DrxZXrpzk3KKAN8ebfiR86wILgCLiR1uhEZAIr49lEl60LCTTNq04Q0VwujcYL4/s
OIa1y0mrcLW3NmCOTLX+pO7vqbj+9tJ3TdhG8RnjuSFepbiBn7E+I9achkgSJ9aZnWqIUiow
whDqdpWPh0Nbino0P63W/0BIxx9xiMH8KOvXXs9CKZ94UKLp84KLpkkcByrO+J/XTdK9eJRR
nWcSngdOPlTSgKQgL8</vt:lpwstr>
  </property>
  <property fmtid="{D5CDD505-2E9C-101B-9397-08002B2CF9AE}" pid="22" name="_2015_ms_pID_7253431">
    <vt:lpwstr>GdIwULyY1VD6ENfjrGLLYn0XvOC7m2mONGpEdFq/4FAw7dHiWf5vOA
6YG8AWO2mCDu/CvPd9MQMQwbzZtse3dIx1Iy7RIt7IZ/2ZOrafIZPSJcrONxyIoWSSPBtv6h
qmVQQsNmQZobir3TNmBXVmzfhQG2DGwTrBScJZem4zr4kyUFPly9YEbmcfwae/nHoL/jgR1z
1TsesA3ATX4sb5NvFLd2u881WkSfkzMycrZQ</vt:lpwstr>
  </property>
  <property fmtid="{D5CDD505-2E9C-101B-9397-08002B2CF9AE}" pid="23" name="_2015_ms_pID_7253432">
    <vt:lpwstr>h93qblRyLAoTu87pF1ZX8E0=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1650261917</vt:lpwstr>
  </property>
</Properties>
</file>